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3AF393" w:rsidR="001E41F3" w:rsidRDefault="001E41F3">
      <w:pPr>
        <w:pStyle w:val="CRCoverPage"/>
        <w:tabs>
          <w:tab w:val="right" w:pos="9639"/>
        </w:tabs>
        <w:spacing w:after="0"/>
        <w:rPr>
          <w:b/>
          <w:i/>
          <w:noProof/>
          <w:sz w:val="28"/>
        </w:rPr>
      </w:pPr>
      <w:r>
        <w:rPr>
          <w:b/>
          <w:noProof/>
          <w:sz w:val="24"/>
        </w:rPr>
        <w:t>3GPP TSG-</w:t>
      </w:r>
      <w:r w:rsidR="008F1223">
        <w:fldChar w:fldCharType="begin"/>
      </w:r>
      <w:r w:rsidR="008F1223">
        <w:instrText xml:space="preserve"> DOCPROPERTY  TSG/WGRef  \* MERGEFORMAT </w:instrText>
      </w:r>
      <w:r w:rsidR="008F1223">
        <w:fldChar w:fldCharType="separate"/>
      </w:r>
      <w:r w:rsidR="00853B2C">
        <w:rPr>
          <w:b/>
          <w:noProof/>
          <w:sz w:val="24"/>
        </w:rPr>
        <w:t>RAN4</w:t>
      </w:r>
      <w:r w:rsidR="008F1223">
        <w:rPr>
          <w:b/>
          <w:noProof/>
          <w:sz w:val="24"/>
        </w:rPr>
        <w:fldChar w:fldCharType="end"/>
      </w:r>
      <w:r w:rsidR="00C66BA2">
        <w:rPr>
          <w:b/>
          <w:noProof/>
          <w:sz w:val="24"/>
        </w:rPr>
        <w:t xml:space="preserve"> </w:t>
      </w:r>
      <w:r>
        <w:rPr>
          <w:b/>
          <w:noProof/>
          <w:sz w:val="24"/>
        </w:rPr>
        <w:t>Meeting #</w:t>
      </w:r>
      <w:r w:rsidR="008F1223">
        <w:fldChar w:fldCharType="begin"/>
      </w:r>
      <w:r w:rsidR="008F1223">
        <w:instrText xml:space="preserve"> DOCPROPERTY  MtgSeq  \* MERGEFORMAT </w:instrText>
      </w:r>
      <w:r w:rsidR="008F1223">
        <w:fldChar w:fldCharType="separate"/>
      </w:r>
      <w:r w:rsidR="00853B2C">
        <w:rPr>
          <w:b/>
          <w:noProof/>
          <w:sz w:val="24"/>
        </w:rPr>
        <w:t>10</w:t>
      </w:r>
      <w:r w:rsidR="000A16DB">
        <w:rPr>
          <w:b/>
          <w:noProof/>
          <w:sz w:val="24"/>
        </w:rPr>
        <w:t>6</w:t>
      </w:r>
      <w:r w:rsidR="008F1223">
        <w:rPr>
          <w:b/>
          <w:noProof/>
          <w:sz w:val="24"/>
        </w:rPr>
        <w:fldChar w:fldCharType="end"/>
      </w:r>
      <w:r>
        <w:rPr>
          <w:b/>
          <w:i/>
          <w:noProof/>
          <w:sz w:val="28"/>
        </w:rPr>
        <w:tab/>
      </w:r>
      <w:r w:rsidR="008F1223">
        <w:fldChar w:fldCharType="begin"/>
      </w:r>
      <w:r w:rsidR="008F1223">
        <w:instrText xml:space="preserve"> DOCPROPERTY  Tdoc#  \* MERGEFORMAT </w:instrText>
      </w:r>
      <w:r w:rsidR="008F1223">
        <w:fldChar w:fldCharType="separate"/>
      </w:r>
      <w:r w:rsidR="008A0C90">
        <w:rPr>
          <w:b/>
          <w:i/>
          <w:noProof/>
          <w:sz w:val="28"/>
        </w:rPr>
        <w:t>R4-2</w:t>
      </w:r>
      <w:r w:rsidR="000A16DB">
        <w:rPr>
          <w:b/>
          <w:i/>
          <w:noProof/>
          <w:sz w:val="28"/>
        </w:rPr>
        <w:t>3</w:t>
      </w:r>
      <w:r w:rsidR="00DB0113">
        <w:rPr>
          <w:b/>
          <w:i/>
          <w:noProof/>
          <w:sz w:val="28"/>
        </w:rPr>
        <w:t>00721</w:t>
      </w:r>
      <w:r w:rsidR="008F1223">
        <w:rPr>
          <w:b/>
          <w:i/>
          <w:noProof/>
          <w:sz w:val="28"/>
        </w:rPr>
        <w:fldChar w:fldCharType="end"/>
      </w:r>
    </w:p>
    <w:p w14:paraId="7CB45193" w14:textId="63898B83" w:rsidR="001E41F3" w:rsidRDefault="008F122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A16DB">
        <w:rPr>
          <w:b/>
          <w:noProof/>
          <w:sz w:val="24"/>
        </w:rPr>
        <w:t>Athens</w:t>
      </w:r>
      <w:r w:rsidR="00C43BDE">
        <w:rPr>
          <w:b/>
          <w:noProof/>
          <w:sz w:val="24"/>
        </w:rPr>
        <w:t xml:space="preserve">, </w:t>
      </w:r>
      <w:r w:rsidR="000A16DB">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16DB">
        <w:rPr>
          <w:b/>
          <w:noProof/>
          <w:sz w:val="24"/>
        </w:rPr>
        <w:t>27</w:t>
      </w:r>
      <w:r w:rsidR="000A16DB" w:rsidRPr="000A16DB">
        <w:rPr>
          <w:b/>
          <w:noProof/>
          <w:sz w:val="24"/>
          <w:vertAlign w:val="superscript"/>
        </w:rPr>
        <w:t>th</w:t>
      </w:r>
      <w:r w:rsidR="000A16DB">
        <w:rPr>
          <w:b/>
          <w:noProof/>
          <w:sz w:val="24"/>
        </w:rPr>
        <w:t xml:space="preserve"> Feb</w:t>
      </w:r>
      <w:r>
        <w:rPr>
          <w:b/>
          <w:noProof/>
          <w:sz w:val="24"/>
        </w:rPr>
        <w:fldChar w:fldCharType="end"/>
      </w:r>
      <w:r w:rsidR="00547111">
        <w:rPr>
          <w:b/>
          <w:noProof/>
          <w:sz w:val="24"/>
        </w:rPr>
        <w:t xml:space="preserve"> </w:t>
      </w:r>
      <w:r w:rsidR="000A16DB">
        <w:rPr>
          <w:b/>
          <w:noProof/>
          <w:sz w:val="24"/>
        </w:rPr>
        <w:t>–</w:t>
      </w:r>
      <w:r w:rsidR="00547111">
        <w:rPr>
          <w:b/>
          <w:noProof/>
          <w:sz w:val="24"/>
        </w:rPr>
        <w:t xml:space="preserve"> </w:t>
      </w:r>
      <w:r>
        <w:fldChar w:fldCharType="begin"/>
      </w:r>
      <w:r>
        <w:instrText xml:space="preserve"> DOCPROPERTY  EndDate  \* MERGEFORMAT </w:instrText>
      </w:r>
      <w:r>
        <w:fldChar w:fldCharType="separate"/>
      </w:r>
      <w:r w:rsidR="000A16DB">
        <w:rPr>
          <w:b/>
          <w:noProof/>
          <w:sz w:val="24"/>
        </w:rPr>
        <w:t>3rd</w:t>
      </w:r>
      <w:r w:rsidR="00C82FCE">
        <w:rPr>
          <w:b/>
          <w:noProof/>
          <w:sz w:val="24"/>
        </w:rPr>
        <w:t xml:space="preserve"> </w:t>
      </w:r>
      <w:r w:rsidR="000A16DB">
        <w:rPr>
          <w:b/>
          <w:noProof/>
          <w:sz w:val="24"/>
        </w:rPr>
        <w:t>Mar,</w:t>
      </w:r>
      <w:r w:rsidR="00C82FCE">
        <w:rPr>
          <w:b/>
          <w:noProof/>
          <w:sz w:val="24"/>
        </w:rPr>
        <w:t xml:space="preserve"> 202</w:t>
      </w:r>
      <w:r w:rsidR="000A16DB">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8F1223" w:rsidP="00E13F3D">
            <w:pPr>
              <w:pStyle w:val="CRCoverPage"/>
              <w:spacing w:after="0"/>
              <w:jc w:val="right"/>
              <w:rPr>
                <w:b/>
                <w:noProof/>
                <w:sz w:val="28"/>
              </w:rPr>
            </w:pPr>
            <w:r>
              <w:fldChar w:fldCharType="begin"/>
            </w:r>
            <w:r>
              <w:instrText xml:space="preserve"> DOCPROPERTY  Spec#  \* MERGEFORMAT </w:instrText>
            </w:r>
            <w:r>
              <w:fldChar w:fldCharType="separate"/>
            </w:r>
            <w:r w:rsidR="00E50A2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6F0D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87CA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FE0E4" w:rsidR="001E41F3" w:rsidRPr="00410371" w:rsidRDefault="008F1223">
            <w:pPr>
              <w:pStyle w:val="CRCoverPage"/>
              <w:spacing w:after="0"/>
              <w:jc w:val="center"/>
              <w:rPr>
                <w:noProof/>
                <w:sz w:val="28"/>
              </w:rPr>
            </w:pPr>
            <w:r>
              <w:fldChar w:fldCharType="begin"/>
            </w:r>
            <w:r>
              <w:instrText xml:space="preserve"> DOCPROPERTY  Version  \* MERGEFORMAT </w:instrText>
            </w:r>
            <w:r>
              <w:fldChar w:fldCharType="separate"/>
            </w:r>
            <w:r w:rsidR="00E50A2F">
              <w:rPr>
                <w:b/>
                <w:noProof/>
                <w:sz w:val="28"/>
              </w:rPr>
              <w:t>1</w:t>
            </w:r>
            <w:r w:rsidR="005D612B">
              <w:rPr>
                <w:b/>
                <w:noProof/>
                <w:sz w:val="28"/>
              </w:rPr>
              <w:t>8</w:t>
            </w:r>
            <w:r w:rsidR="00E50A2F">
              <w:rPr>
                <w:b/>
                <w:noProof/>
                <w:sz w:val="28"/>
              </w:rPr>
              <w:t>.</w:t>
            </w:r>
            <w:r w:rsidR="005D612B">
              <w:rPr>
                <w:b/>
                <w:noProof/>
                <w:sz w:val="28"/>
              </w:rPr>
              <w:t>0</w:t>
            </w:r>
            <w:r w:rsidR="00E50A2F">
              <w:rPr>
                <w:b/>
                <w:noProof/>
                <w:sz w:val="28"/>
              </w:rPr>
              <w:t>.</w:t>
            </w:r>
            <w:r w:rsidR="004F4A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39D29" w:rsidR="001E41F3" w:rsidRDefault="003D1161">
            <w:pPr>
              <w:pStyle w:val="CRCoverPage"/>
              <w:spacing w:after="0"/>
              <w:ind w:left="100"/>
              <w:rPr>
                <w:noProof/>
              </w:rPr>
            </w:pPr>
            <w:r>
              <w:fldChar w:fldCharType="begin"/>
            </w:r>
            <w:r>
              <w:instrText xml:space="preserve"> DOCPROPERTY  CrTitle  \* MERGEFORMAT </w:instrText>
            </w:r>
            <w:r>
              <w:fldChar w:fldCharType="separate"/>
            </w:r>
            <w:proofErr w:type="spellStart"/>
            <w:r w:rsidR="000A16DB">
              <w:t>DraftCR</w:t>
            </w:r>
            <w:proofErr w:type="spellEnd"/>
            <w:r w:rsidR="000A16DB">
              <w:t xml:space="preserve"> add</w:t>
            </w:r>
            <w:r w:rsidR="00EA5D3B">
              <w:t xml:space="preserve"> </w:t>
            </w:r>
            <w:r w:rsidR="000A16DB">
              <w:t xml:space="preserve">intra-band </w:t>
            </w:r>
            <w:r w:rsidR="00EA5D3B">
              <w:t>CA to the existing two bands DL CA combinations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F2CCA" w:rsidR="001E41F3" w:rsidRDefault="008F1223">
            <w:pPr>
              <w:pStyle w:val="CRCoverPage"/>
              <w:spacing w:after="0"/>
              <w:ind w:left="100"/>
              <w:rPr>
                <w:noProof/>
              </w:rPr>
            </w:pPr>
            <w:r>
              <w:fldChar w:fldCharType="begin"/>
            </w:r>
            <w:r>
              <w:instrText xml:space="preserve"> DOCPROPERTY  SourceIfWg  \* MERGEFORMAT </w:instrText>
            </w:r>
            <w:r>
              <w:fldChar w:fldCharType="separate"/>
            </w:r>
            <w:r w:rsidR="00BB0071">
              <w:rPr>
                <w:noProof/>
              </w:rPr>
              <w:t>Huawei, HiSilicon</w:t>
            </w:r>
            <w:r>
              <w:rPr>
                <w:noProof/>
              </w:rPr>
              <w:fldChar w:fldCharType="end"/>
            </w:r>
            <w:r w:rsidR="00AC3155">
              <w:rPr>
                <w:noProof/>
              </w:rPr>
              <w:t>, BT</w:t>
            </w:r>
            <w:r w:rsidR="00BA74C7">
              <w:rPr>
                <w:noProof/>
              </w:rPr>
              <w:t xml:space="preserve">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8F1223" w:rsidP="00547111">
            <w:pPr>
              <w:pStyle w:val="CRCoverPage"/>
              <w:spacing w:after="0"/>
              <w:ind w:left="100"/>
              <w:rPr>
                <w:noProof/>
              </w:rPr>
            </w:pPr>
            <w:r>
              <w:fldChar w:fldCharType="begin"/>
            </w:r>
            <w:r>
              <w:instrText xml:space="preserve"> DOCPROPERTY  SourceIfTsg  \* MERGEFORMAT </w:instrText>
            </w:r>
            <w:r>
              <w:fldChar w:fldCharType="separate"/>
            </w:r>
            <w:r w:rsidR="00BB007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F6FA2" w:rsidR="001E41F3" w:rsidRDefault="008F1223">
            <w:pPr>
              <w:pStyle w:val="CRCoverPage"/>
              <w:spacing w:after="0"/>
              <w:ind w:left="100"/>
              <w:rPr>
                <w:noProof/>
              </w:rPr>
            </w:pPr>
            <w:r>
              <w:fldChar w:fldCharType="begin"/>
            </w:r>
            <w:r>
              <w:instrText xml:space="preserve"> DOCPROPERTY  RelatedWis  \* MERGEFORMAT </w:instrText>
            </w:r>
            <w:r>
              <w:fldChar w:fldCharType="separate"/>
            </w:r>
            <w:r w:rsidR="00AC3155" w:rsidRPr="00E13633">
              <w:rPr>
                <w:rFonts w:cs="Arial"/>
                <w:sz w:val="18"/>
                <w:szCs w:val="18"/>
                <w:lang w:eastAsia="ja-JP"/>
              </w:rPr>
              <w:t xml:space="preserve"> NR_CADC_R18_2BDL_xBUL</w:t>
            </w:r>
            <w:r w:rsidR="00AC3155" w:rsidRPr="00E13633">
              <w:rPr>
                <w:rFonts w:eastAsia="MS Mincho" w:cs="Arial"/>
                <w:sz w:val="18"/>
                <w:szCs w:val="18"/>
                <w:lang w:eastAsia="ja-JP"/>
              </w:rPr>
              <w:t>-Core</w:t>
            </w:r>
            <w:r>
              <w:rPr>
                <w:rFonts w:eastAsia="MS Mincho"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E4518C9" w:rsidR="001E41F3" w:rsidRDefault="008F1223">
            <w:pPr>
              <w:pStyle w:val="CRCoverPage"/>
              <w:spacing w:after="0"/>
              <w:ind w:left="100"/>
              <w:rPr>
                <w:noProof/>
              </w:rPr>
            </w:pPr>
            <w:r>
              <w:fldChar w:fldCharType="begin"/>
            </w:r>
            <w:r>
              <w:instrText xml:space="preserve"> DOCPROPERTY  ResDate  \* MERGEFORMAT </w:instrText>
            </w:r>
            <w:r>
              <w:fldChar w:fldCharType="separate"/>
            </w:r>
            <w:r w:rsidR="00BB0071">
              <w:rPr>
                <w:noProof/>
              </w:rPr>
              <w:t>202</w:t>
            </w:r>
            <w:r w:rsidR="000A16DB">
              <w:rPr>
                <w:noProof/>
              </w:rPr>
              <w:t>3</w:t>
            </w:r>
            <w:r w:rsidR="00BB0071">
              <w:rPr>
                <w:noProof/>
              </w:rPr>
              <w:t>-</w:t>
            </w:r>
            <w:r w:rsidR="000A16DB">
              <w:rPr>
                <w:noProof/>
              </w:rPr>
              <w:t>02</w:t>
            </w:r>
            <w:r w:rsidR="00BB0071">
              <w:rPr>
                <w:noProof/>
              </w:rPr>
              <w:t>-</w:t>
            </w:r>
            <w:r w:rsidR="000A16DB">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B5987" w:rsidR="001E41F3" w:rsidRDefault="008F1223" w:rsidP="00D24991">
            <w:pPr>
              <w:pStyle w:val="CRCoverPage"/>
              <w:spacing w:after="0"/>
              <w:ind w:left="100" w:right="-609"/>
              <w:rPr>
                <w:b/>
                <w:noProof/>
              </w:rPr>
            </w:pPr>
            <w:r>
              <w:fldChar w:fldCharType="begin"/>
            </w:r>
            <w:r>
              <w:instrText xml:space="preserve"> DOCPROPERTY  Cat  \* MERGEFORMAT </w:instrText>
            </w:r>
            <w:r>
              <w:fldChar w:fldCharType="separate"/>
            </w:r>
            <w:r w:rsidR="00305EB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FCA31" w:rsidR="001E41F3" w:rsidRDefault="008F1223">
            <w:pPr>
              <w:pStyle w:val="CRCoverPage"/>
              <w:spacing w:after="0"/>
              <w:ind w:left="100"/>
              <w:rPr>
                <w:noProof/>
              </w:rPr>
            </w:pPr>
            <w:r>
              <w:fldChar w:fldCharType="begin"/>
            </w:r>
            <w:r>
              <w:instrText xml:space="preserve"> DOCPROPERTY  Release  \* MERGEFORMAT </w:instrText>
            </w:r>
            <w:r>
              <w:fldChar w:fldCharType="separate"/>
            </w:r>
            <w:r w:rsidR="00BB0071">
              <w:rPr>
                <w:noProof/>
              </w:rPr>
              <w:t>1</w:t>
            </w:r>
            <w:r w:rsidR="009E7E2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997FC" w14:textId="0ADDC872" w:rsidR="001E41F3" w:rsidRDefault="00C53EA7">
            <w:pPr>
              <w:pStyle w:val="CRCoverPage"/>
              <w:spacing w:after="0"/>
              <w:ind w:left="100"/>
              <w:rPr>
                <w:noProof/>
              </w:rPr>
            </w:pPr>
            <w:r>
              <w:rPr>
                <w:noProof/>
              </w:rPr>
              <w:t xml:space="preserve">The following band combinations </w:t>
            </w:r>
            <w:r w:rsidR="0081719B">
              <w:rPr>
                <w:noProof/>
              </w:rPr>
              <w:t xml:space="preserve">have been </w:t>
            </w:r>
            <w:r>
              <w:rPr>
                <w:noProof/>
              </w:rPr>
              <w:t>requested by BT</w:t>
            </w:r>
            <w:r w:rsidR="009B17B7">
              <w:rPr>
                <w:noProof/>
              </w:rPr>
              <w:t xml:space="preserve"> </w:t>
            </w:r>
            <w:r>
              <w:rPr>
                <w:noProof/>
              </w:rPr>
              <w:t>at RAN</w:t>
            </w:r>
            <w:r w:rsidR="0081719B">
              <w:rPr>
                <w:noProof/>
              </w:rPr>
              <w:t>4</w:t>
            </w:r>
            <w:r>
              <w:rPr>
                <w:noProof/>
              </w:rPr>
              <w:t>#</w:t>
            </w:r>
            <w:r w:rsidR="0081719B">
              <w:rPr>
                <w:noProof/>
              </w:rPr>
              <w:t>105</w:t>
            </w:r>
            <w:r>
              <w:rPr>
                <w:noProof/>
              </w:rPr>
              <w:t>:</w:t>
            </w:r>
          </w:p>
          <w:p w14:paraId="36669925" w14:textId="548FC807" w:rsidR="00C53EA7" w:rsidRDefault="00C53EA7">
            <w:pPr>
              <w:pStyle w:val="CRCoverPage"/>
              <w:spacing w:after="0"/>
              <w:ind w:left="100"/>
              <w:rPr>
                <w:noProof/>
              </w:rPr>
            </w:pPr>
            <w:r>
              <w:rPr>
                <w:noProof/>
              </w:rPr>
              <w:t>DL: CA_n</w:t>
            </w:r>
            <w:r w:rsidR="0081719B">
              <w:rPr>
                <w:noProof/>
              </w:rPr>
              <w:t>7</w:t>
            </w:r>
            <w:r>
              <w:rPr>
                <w:noProof/>
              </w:rPr>
              <w:t>A-n</w:t>
            </w:r>
            <w:r w:rsidR="0081719B">
              <w:rPr>
                <w:noProof/>
              </w:rPr>
              <w:t>46</w:t>
            </w:r>
            <w:r>
              <w:rPr>
                <w:noProof/>
              </w:rPr>
              <w:t>(2A), UL: CA_n7A</w:t>
            </w:r>
            <w:r w:rsidR="0081719B">
              <w:rPr>
                <w:noProof/>
              </w:rPr>
              <w:t>-n46A</w:t>
            </w:r>
            <w:r>
              <w:rPr>
                <w:noProof/>
              </w:rPr>
              <w:t>,</w:t>
            </w:r>
          </w:p>
          <w:p w14:paraId="165E6B43" w14:textId="45A37D76" w:rsidR="00DF58C1" w:rsidRDefault="00C53EA7">
            <w:pPr>
              <w:pStyle w:val="CRCoverPage"/>
              <w:spacing w:after="0"/>
              <w:ind w:left="100"/>
              <w:rPr>
                <w:noProof/>
              </w:rPr>
            </w:pPr>
            <w:r>
              <w:rPr>
                <w:noProof/>
              </w:rPr>
              <w:t>DL: CA_n</w:t>
            </w:r>
            <w:r w:rsidR="00DF58C1">
              <w:rPr>
                <w:noProof/>
              </w:rPr>
              <w:t>28</w:t>
            </w:r>
            <w:r>
              <w:rPr>
                <w:noProof/>
              </w:rPr>
              <w:t>A-n</w:t>
            </w:r>
            <w:r w:rsidR="00DF58C1">
              <w:rPr>
                <w:noProof/>
              </w:rPr>
              <w:t>46</w:t>
            </w:r>
            <w:r>
              <w:rPr>
                <w:noProof/>
              </w:rPr>
              <w:t>(2A), UL: CA_n</w:t>
            </w:r>
            <w:r w:rsidR="00DF58C1">
              <w:rPr>
                <w:noProof/>
              </w:rPr>
              <w:t>2</w:t>
            </w:r>
            <w:r>
              <w:rPr>
                <w:noProof/>
              </w:rPr>
              <w:t>8A</w:t>
            </w:r>
            <w:r w:rsidR="00DF58C1">
              <w:rPr>
                <w:noProof/>
              </w:rPr>
              <w:t>-n46A</w:t>
            </w:r>
            <w:r w:rsidR="00713B83">
              <w:rPr>
                <w:noProof/>
              </w:rPr>
              <w:t>,</w:t>
            </w:r>
          </w:p>
          <w:p w14:paraId="79A4C34D" w14:textId="77777777" w:rsidR="00455DEB" w:rsidRDefault="00455DEB" w:rsidP="00455DEB">
            <w:pPr>
              <w:pStyle w:val="CRCoverPage"/>
              <w:spacing w:after="0"/>
              <w:ind w:left="100"/>
              <w:rPr>
                <w:noProof/>
              </w:rPr>
            </w:pPr>
          </w:p>
          <w:p w14:paraId="64CC180B" w14:textId="5CC38ACB" w:rsidR="00713B83" w:rsidRDefault="00462FC9">
            <w:pPr>
              <w:pStyle w:val="CRCoverPage"/>
              <w:spacing w:after="0"/>
              <w:ind w:left="100"/>
              <w:rPr>
                <w:noProof/>
              </w:rPr>
            </w:pPr>
            <w:r>
              <w:rPr>
                <w:noProof/>
              </w:rPr>
              <w:t>DL: DC_n7A-n46(2A), UL: DC_n7A-n46A,</w:t>
            </w:r>
          </w:p>
          <w:p w14:paraId="62825059" w14:textId="5D6C0F9C" w:rsidR="00462FC9" w:rsidRDefault="00462FC9" w:rsidP="00462FC9">
            <w:pPr>
              <w:pStyle w:val="CRCoverPage"/>
              <w:spacing w:after="0"/>
              <w:ind w:left="100"/>
              <w:rPr>
                <w:noProof/>
              </w:rPr>
            </w:pPr>
            <w:r>
              <w:rPr>
                <w:noProof/>
              </w:rPr>
              <w:t>DL: DC_n28A-n46(2A), UL: DC_n</w:t>
            </w:r>
            <w:r w:rsidR="009276AD">
              <w:rPr>
                <w:noProof/>
              </w:rPr>
              <w:t>28</w:t>
            </w:r>
            <w:r>
              <w:rPr>
                <w:noProof/>
              </w:rPr>
              <w:t>A-n46A,</w:t>
            </w:r>
          </w:p>
          <w:p w14:paraId="2C24AF65" w14:textId="77777777" w:rsidR="00C53EA7" w:rsidRDefault="00C53EA7">
            <w:pPr>
              <w:pStyle w:val="CRCoverPage"/>
              <w:spacing w:after="0"/>
              <w:ind w:left="100"/>
              <w:rPr>
                <w:noProof/>
              </w:rPr>
            </w:pPr>
          </w:p>
          <w:p w14:paraId="708AA7DE" w14:textId="7A9D243F" w:rsidR="00F65CD8" w:rsidRDefault="00121EC1" w:rsidP="00F13529">
            <w:pPr>
              <w:pStyle w:val="CRCoverPage"/>
              <w:spacing w:after="0"/>
              <w:ind w:left="100"/>
              <w:rPr>
                <w:noProof/>
              </w:rPr>
            </w:pPr>
            <w:r>
              <w:rPr>
                <w:noProof/>
              </w:rPr>
              <w:t>No new MSD requirements are needed as they have been covered by those for the corresponding fallback modes</w:t>
            </w:r>
            <w:r w:rsidR="008478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E22DED" w:rsidR="001E41F3" w:rsidRDefault="00C53EA7">
            <w:pPr>
              <w:pStyle w:val="CRCoverPage"/>
              <w:spacing w:after="0"/>
              <w:ind w:left="100"/>
              <w:rPr>
                <w:noProof/>
              </w:rPr>
            </w:pPr>
            <w:r>
              <w:rPr>
                <w:noProof/>
              </w:rPr>
              <w:t>Add the requested band combinations to the spec</w:t>
            </w:r>
            <w:r w:rsidR="007C4D0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C8C42" w:rsidR="001E41F3" w:rsidRDefault="00C53EA7">
            <w:pPr>
              <w:pStyle w:val="CRCoverPage"/>
              <w:spacing w:after="0"/>
              <w:ind w:left="100"/>
              <w:rPr>
                <w:noProof/>
              </w:rPr>
            </w:pPr>
            <w:r>
              <w:rPr>
                <w:noProof/>
              </w:rPr>
              <w:t>The operator’s requests are not fulfilled</w:t>
            </w:r>
            <w:r w:rsidR="007C4D0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68EC8" w:rsidR="001E41F3" w:rsidRDefault="00072599">
            <w:pPr>
              <w:pStyle w:val="CRCoverPage"/>
              <w:spacing w:after="0"/>
              <w:ind w:left="100"/>
              <w:rPr>
                <w:noProof/>
              </w:rPr>
            </w:pPr>
            <w:r>
              <w:rPr>
                <w:noProof/>
              </w:rPr>
              <w:t>5.5A.3.1</w:t>
            </w:r>
            <w:r w:rsidR="00F50740">
              <w:rPr>
                <w:noProof/>
              </w:rPr>
              <w:t>, 5.5B</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76469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75763FE" w:rsidR="001E41F3" w:rsidRDefault="00963497">
      <w:pPr>
        <w:rPr>
          <w:noProof/>
        </w:rPr>
      </w:pPr>
      <w:r w:rsidRPr="00963497">
        <w:rPr>
          <w:noProof/>
          <w:color w:val="FF0000"/>
        </w:rPr>
        <w:lastRenderedPageBreak/>
        <w:t>&lt;&lt;&lt;Begin of changes&gt;&gt;&gt;</w:t>
      </w:r>
    </w:p>
    <w:p w14:paraId="4EEAAEEB" w14:textId="77777777" w:rsidR="0037754F" w:rsidRDefault="0037754F" w:rsidP="0037754F">
      <w:pPr>
        <w:pStyle w:val="TH"/>
        <w:rPr>
          <w:bCs/>
        </w:rPr>
      </w:pPr>
      <w:r>
        <w:rPr>
          <w:bCs/>
        </w:rPr>
        <w:lastRenderedPageBreak/>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7754F" w14:paraId="4D886C1E" w14:textId="77777777" w:rsidTr="00AD0A0B">
        <w:trPr>
          <w:trHeight w:val="187"/>
        </w:trPr>
        <w:tc>
          <w:tcPr>
            <w:tcW w:w="1983" w:type="dxa"/>
            <w:tcBorders>
              <w:left w:val="single" w:sz="4" w:space="0" w:color="auto"/>
              <w:bottom w:val="nil"/>
              <w:right w:val="single" w:sz="4" w:space="0" w:color="auto"/>
            </w:tcBorders>
            <w:shd w:val="clear" w:color="auto" w:fill="auto"/>
            <w:vAlign w:val="center"/>
          </w:tcPr>
          <w:p w14:paraId="1C455D8B" w14:textId="77777777" w:rsidR="0037754F" w:rsidRDefault="0037754F" w:rsidP="00407200">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C224DC0" w14:textId="77777777" w:rsidR="0037754F" w:rsidRDefault="0037754F" w:rsidP="004072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B0D97B1" w14:textId="77777777" w:rsidR="0037754F" w:rsidRDefault="0037754F" w:rsidP="00407200">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812C15" w14:textId="77777777" w:rsidR="0037754F" w:rsidRDefault="0037754F" w:rsidP="004072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D84DFBE" w14:textId="77777777" w:rsidR="0037754F" w:rsidRDefault="0037754F" w:rsidP="00407200">
            <w:pPr>
              <w:pStyle w:val="TAH"/>
              <w:overflowPunct w:val="0"/>
              <w:autoSpaceDE w:val="0"/>
              <w:autoSpaceDN w:val="0"/>
              <w:adjustRightInd w:val="0"/>
              <w:rPr>
                <w:szCs w:val="18"/>
                <w:lang w:val="en-US" w:eastAsia="zh-CN"/>
              </w:rPr>
            </w:pPr>
            <w:r>
              <w:t>Bandwidth combination set</w:t>
            </w:r>
          </w:p>
        </w:tc>
      </w:tr>
      <w:tr w:rsidR="0037754F" w14:paraId="06CAE8B5" w14:textId="77777777" w:rsidTr="00AD0A0B">
        <w:trPr>
          <w:trHeight w:val="187"/>
        </w:trPr>
        <w:tc>
          <w:tcPr>
            <w:tcW w:w="1983" w:type="dxa"/>
            <w:tcBorders>
              <w:left w:val="single" w:sz="4" w:space="0" w:color="auto"/>
              <w:bottom w:val="nil"/>
              <w:right w:val="single" w:sz="4" w:space="0" w:color="auto"/>
            </w:tcBorders>
            <w:shd w:val="clear" w:color="auto" w:fill="auto"/>
            <w:vAlign w:val="center"/>
          </w:tcPr>
          <w:p w14:paraId="05A88A8D" w14:textId="77777777" w:rsidR="0037754F" w:rsidRDefault="0037754F" w:rsidP="00407200">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2DD7F9EC" w14:textId="77777777" w:rsidR="0037754F" w:rsidRDefault="0037754F" w:rsidP="00407200">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19B9D23" w14:textId="77777777" w:rsidR="0037754F" w:rsidRDefault="0037754F" w:rsidP="00407200">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E82FB7" w14:textId="77777777" w:rsidR="0037754F" w:rsidRDefault="0037754F" w:rsidP="00407200">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B7B5DD1"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2E4B5685"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E09B3" w14:textId="77777777" w:rsidR="0037754F" w:rsidRDefault="0037754F" w:rsidP="0040720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6D65F" w14:textId="77777777" w:rsidR="0037754F" w:rsidRDefault="0037754F" w:rsidP="00407200">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1EAB2C8" w14:textId="77777777" w:rsidR="0037754F" w:rsidRDefault="0037754F" w:rsidP="00407200">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D98C4F" w14:textId="77777777" w:rsidR="0037754F" w:rsidRDefault="0037754F" w:rsidP="00407200">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86A85" w14:textId="77777777" w:rsidR="0037754F" w:rsidRDefault="0037754F" w:rsidP="00407200">
            <w:pPr>
              <w:pStyle w:val="TAC"/>
              <w:overflowPunct w:val="0"/>
              <w:autoSpaceDE w:val="0"/>
              <w:autoSpaceDN w:val="0"/>
              <w:adjustRightInd w:val="0"/>
              <w:rPr>
                <w:szCs w:val="18"/>
                <w:lang w:val="en-US" w:eastAsia="zh-CN"/>
              </w:rPr>
            </w:pPr>
          </w:p>
        </w:tc>
      </w:tr>
      <w:tr w:rsidR="0037754F" w14:paraId="06DC0988" w14:textId="77777777" w:rsidTr="00AD0A0B">
        <w:trPr>
          <w:trHeight w:val="187"/>
        </w:trPr>
        <w:tc>
          <w:tcPr>
            <w:tcW w:w="1983" w:type="dxa"/>
            <w:tcBorders>
              <w:left w:val="single" w:sz="4" w:space="0" w:color="auto"/>
              <w:bottom w:val="nil"/>
              <w:right w:val="single" w:sz="4" w:space="0" w:color="auto"/>
            </w:tcBorders>
            <w:shd w:val="clear" w:color="auto" w:fill="auto"/>
            <w:vAlign w:val="center"/>
          </w:tcPr>
          <w:p w14:paraId="1B42FCDE" w14:textId="77777777" w:rsidR="0037754F" w:rsidRDefault="0037754F" w:rsidP="00407200">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73EB8E3D" w14:textId="77777777" w:rsidR="0037754F" w:rsidRDefault="0037754F" w:rsidP="00407200">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2EBC9FD7" w14:textId="77777777" w:rsidR="0037754F" w:rsidRDefault="0037754F" w:rsidP="00407200">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4CC151" w14:textId="77777777" w:rsidR="0037754F" w:rsidRDefault="0037754F" w:rsidP="00407200">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CA0FB78"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0E17B198"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65F34"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F1B97"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B2578F" w14:textId="77777777" w:rsidR="0037754F" w:rsidRDefault="0037754F" w:rsidP="00407200">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5CB69" w14:textId="77777777" w:rsidR="0037754F" w:rsidRDefault="0037754F" w:rsidP="00407200">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95968" w14:textId="77777777" w:rsidR="0037754F" w:rsidRDefault="0037754F" w:rsidP="00407200">
            <w:pPr>
              <w:pStyle w:val="TAC"/>
              <w:overflowPunct w:val="0"/>
              <w:autoSpaceDE w:val="0"/>
              <w:autoSpaceDN w:val="0"/>
              <w:adjustRightInd w:val="0"/>
              <w:rPr>
                <w:szCs w:val="18"/>
                <w:lang w:val="en-US" w:eastAsia="zh-CN"/>
              </w:rPr>
            </w:pPr>
          </w:p>
        </w:tc>
      </w:tr>
      <w:tr w:rsidR="0037754F" w14:paraId="17EDA46A"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04BA48" w14:textId="77777777" w:rsidR="0037754F" w:rsidRDefault="0037754F" w:rsidP="00407200">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B407C" w14:textId="77777777" w:rsidR="0037754F" w:rsidRDefault="0037754F" w:rsidP="00407200">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B95B733" w14:textId="77777777" w:rsidR="0037754F" w:rsidRDefault="0037754F" w:rsidP="00407200">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A21DC8" w14:textId="77777777" w:rsidR="0037754F" w:rsidRDefault="0037754F" w:rsidP="00407200">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D5E0C" w14:textId="77777777" w:rsidR="0037754F" w:rsidRDefault="0037754F" w:rsidP="00407200">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37754F" w14:paraId="2669D749"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936E0" w14:textId="77777777" w:rsidR="0037754F" w:rsidRDefault="0037754F" w:rsidP="0040720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AE3F9" w14:textId="77777777" w:rsidR="0037754F" w:rsidRDefault="0037754F" w:rsidP="00407200">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018B4ED" w14:textId="77777777" w:rsidR="0037754F" w:rsidRDefault="0037754F" w:rsidP="00407200">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E1D065" w14:textId="77777777" w:rsidR="0037754F" w:rsidRDefault="0037754F" w:rsidP="00407200">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4ACE6" w14:textId="77777777" w:rsidR="0037754F" w:rsidRDefault="0037754F" w:rsidP="00407200">
            <w:pPr>
              <w:pStyle w:val="TAC"/>
              <w:overflowPunct w:val="0"/>
              <w:autoSpaceDE w:val="0"/>
              <w:autoSpaceDN w:val="0"/>
              <w:adjustRightInd w:val="0"/>
              <w:rPr>
                <w:rFonts w:cs="Arial"/>
                <w:szCs w:val="18"/>
                <w:lang w:val="en-US" w:eastAsia="zh-CN"/>
              </w:rPr>
            </w:pPr>
          </w:p>
        </w:tc>
      </w:tr>
      <w:tr w:rsidR="0037754F" w14:paraId="0B391B5F"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4574DC4B" w14:textId="77777777" w:rsidR="0037754F" w:rsidRDefault="0037754F" w:rsidP="00407200">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2F33FBBE" w14:textId="77777777" w:rsidR="0037754F" w:rsidRDefault="0037754F" w:rsidP="00407200">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84D8156" w14:textId="77777777" w:rsidR="0037754F" w:rsidRDefault="0037754F" w:rsidP="00407200">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67ADDD" w14:textId="77777777" w:rsidR="0037754F" w:rsidRDefault="0037754F" w:rsidP="00407200">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3485C73C" w14:textId="77777777" w:rsidR="0037754F" w:rsidRDefault="0037754F" w:rsidP="00407200">
            <w:pPr>
              <w:pStyle w:val="TAC"/>
              <w:overflowPunct w:val="0"/>
              <w:autoSpaceDE w:val="0"/>
              <w:autoSpaceDN w:val="0"/>
              <w:adjustRightInd w:val="0"/>
              <w:rPr>
                <w:szCs w:val="18"/>
                <w:lang w:val="en-US" w:eastAsia="zh-CN"/>
              </w:rPr>
            </w:pPr>
            <w:r>
              <w:rPr>
                <w:szCs w:val="18"/>
                <w:lang w:val="en-US" w:eastAsia="zh-CN"/>
              </w:rPr>
              <w:t>0</w:t>
            </w:r>
          </w:p>
        </w:tc>
      </w:tr>
      <w:tr w:rsidR="0037754F" w14:paraId="705E0B2E"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BC56F" w14:textId="77777777" w:rsidR="0037754F" w:rsidRDefault="0037754F" w:rsidP="0040720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31F677" w14:textId="77777777" w:rsidR="0037754F" w:rsidRDefault="0037754F" w:rsidP="0040720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1C8DD1E" w14:textId="77777777" w:rsidR="0037754F" w:rsidRDefault="0037754F" w:rsidP="00407200">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D78FFB" w14:textId="77777777" w:rsidR="0037754F" w:rsidRDefault="0037754F" w:rsidP="00407200">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B5FFC" w14:textId="77777777" w:rsidR="0037754F" w:rsidRDefault="0037754F" w:rsidP="00407200">
            <w:pPr>
              <w:pStyle w:val="TAC"/>
              <w:overflowPunct w:val="0"/>
              <w:autoSpaceDE w:val="0"/>
              <w:autoSpaceDN w:val="0"/>
              <w:adjustRightInd w:val="0"/>
              <w:rPr>
                <w:szCs w:val="18"/>
                <w:lang w:val="en-US" w:eastAsia="zh-CN"/>
              </w:rPr>
            </w:pPr>
          </w:p>
        </w:tc>
      </w:tr>
      <w:tr w:rsidR="0037754F" w14:paraId="4D740D92"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DFCC3C" w14:textId="77777777" w:rsidR="0037754F" w:rsidRDefault="0037754F" w:rsidP="00407200">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B029F" w14:textId="77777777" w:rsidR="0037754F" w:rsidRDefault="0037754F" w:rsidP="00407200">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1906C06" w14:textId="77777777" w:rsidR="0037754F" w:rsidRDefault="0037754F" w:rsidP="00407200">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8CE8FC" w14:textId="77777777" w:rsidR="0037754F" w:rsidRDefault="0037754F" w:rsidP="00407200">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2FE57" w14:textId="77777777" w:rsidR="0037754F" w:rsidRDefault="0037754F" w:rsidP="00407200">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37754F" w14:paraId="2736CB20"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97C31"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E620E" w14:textId="77777777" w:rsidR="0037754F" w:rsidRDefault="0037754F" w:rsidP="0040720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E48F79" w14:textId="77777777" w:rsidR="0037754F" w:rsidRDefault="0037754F" w:rsidP="00407200">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60ED60" w14:textId="77777777" w:rsidR="0037754F" w:rsidRDefault="0037754F" w:rsidP="00407200">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F3C3D" w14:textId="77777777" w:rsidR="0037754F" w:rsidRDefault="0037754F" w:rsidP="00407200">
            <w:pPr>
              <w:pStyle w:val="TAC"/>
              <w:overflowPunct w:val="0"/>
              <w:autoSpaceDE w:val="0"/>
              <w:autoSpaceDN w:val="0"/>
              <w:adjustRightInd w:val="0"/>
              <w:rPr>
                <w:szCs w:val="18"/>
                <w:lang w:val="en-US" w:eastAsia="zh-CN"/>
              </w:rPr>
            </w:pPr>
          </w:p>
        </w:tc>
      </w:tr>
      <w:tr w:rsidR="0037754F" w14:paraId="2C840490"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1B51BB" w14:textId="77777777" w:rsidR="0037754F" w:rsidRDefault="0037754F" w:rsidP="00407200">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B5B3C" w14:textId="77777777" w:rsidR="0037754F" w:rsidRDefault="0037754F" w:rsidP="00407200">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787E0A5" w14:textId="77777777" w:rsidR="0037754F" w:rsidRDefault="0037754F" w:rsidP="00407200">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C1D73B" w14:textId="77777777" w:rsidR="0037754F" w:rsidRDefault="0037754F" w:rsidP="00407200">
            <w:pPr>
              <w:pStyle w:val="TAC"/>
              <w:rPr>
                <w:szCs w:val="18"/>
                <w:lang w:val="en-US" w:eastAsia="zh-CN"/>
              </w:rPr>
            </w:pPr>
            <w:r>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AE299" w14:textId="77777777" w:rsidR="0037754F" w:rsidRDefault="0037754F" w:rsidP="00407200">
            <w:pPr>
              <w:pStyle w:val="TAC"/>
              <w:rPr>
                <w:szCs w:val="18"/>
                <w:lang w:val="en-US" w:eastAsia="zh-CN"/>
              </w:rPr>
            </w:pPr>
            <w:r>
              <w:rPr>
                <w:szCs w:val="18"/>
                <w:lang w:val="en-US" w:eastAsia="zh-CN"/>
              </w:rPr>
              <w:t>0</w:t>
            </w:r>
          </w:p>
        </w:tc>
      </w:tr>
      <w:tr w:rsidR="0037754F" w14:paraId="44423E20"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5FAFE140" w14:textId="77777777" w:rsidR="0037754F" w:rsidRDefault="0037754F" w:rsidP="0040720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614563" w14:textId="77777777" w:rsidR="0037754F" w:rsidRDefault="0037754F" w:rsidP="0040720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AFF1CF" w14:textId="77777777" w:rsidR="0037754F" w:rsidRDefault="0037754F" w:rsidP="0040720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DC5C01" w14:textId="77777777" w:rsidR="0037754F" w:rsidRDefault="0037754F" w:rsidP="00407200">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268FB" w14:textId="77777777" w:rsidR="0037754F" w:rsidRDefault="0037754F" w:rsidP="00407200">
            <w:pPr>
              <w:pStyle w:val="TAC"/>
              <w:rPr>
                <w:szCs w:val="18"/>
                <w:lang w:val="en-US" w:eastAsia="zh-CN"/>
              </w:rPr>
            </w:pPr>
          </w:p>
        </w:tc>
      </w:tr>
      <w:tr w:rsidR="0037754F" w14:paraId="475C81B6"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3C561C67" w14:textId="77777777" w:rsidR="0037754F" w:rsidRDefault="0037754F" w:rsidP="00407200">
            <w:pPr>
              <w:pStyle w:val="TAC"/>
              <w:rPr>
                <w:szCs w:val="18"/>
                <w:lang w:val="en-US" w:eastAsia="zh-CN"/>
              </w:rPr>
            </w:pPr>
            <w:r>
              <w:rPr>
                <w:lang w:val="en-US" w:eastAsia="zh-CN"/>
              </w:rPr>
              <w:t>CA_n7B-n26A</w:t>
            </w:r>
          </w:p>
        </w:tc>
        <w:tc>
          <w:tcPr>
            <w:tcW w:w="1690" w:type="dxa"/>
            <w:tcBorders>
              <w:top w:val="nil"/>
              <w:left w:val="single" w:sz="4" w:space="0" w:color="auto"/>
              <w:bottom w:val="nil"/>
              <w:right w:val="single" w:sz="4" w:space="0" w:color="auto"/>
            </w:tcBorders>
            <w:shd w:val="clear" w:color="auto" w:fill="auto"/>
            <w:vAlign w:val="center"/>
          </w:tcPr>
          <w:p w14:paraId="4E8C7FE5" w14:textId="77777777" w:rsidR="0037754F" w:rsidRDefault="0037754F" w:rsidP="00407200">
            <w:pPr>
              <w:pStyle w:val="TAC"/>
              <w:rPr>
                <w:lang w:val="en-US" w:eastAsia="zh-CN"/>
              </w:rPr>
            </w:pPr>
            <w:r>
              <w:rPr>
                <w:lang w:val="en-US" w:eastAsia="zh-CN"/>
              </w:rPr>
              <w:t>CA_n7A-n26A</w:t>
            </w:r>
          </w:p>
          <w:p w14:paraId="7F136448" w14:textId="77777777" w:rsidR="0037754F" w:rsidRDefault="0037754F" w:rsidP="00407200">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5FB142C" w14:textId="77777777" w:rsidR="0037754F" w:rsidRDefault="0037754F" w:rsidP="00407200">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4192C2" w14:textId="77777777" w:rsidR="0037754F" w:rsidRDefault="0037754F" w:rsidP="00407200">
            <w:pPr>
              <w:pStyle w:val="TAC"/>
              <w:rPr>
                <w:szCs w:val="18"/>
                <w:lang w:val="en-US" w:eastAsia="zh-CN"/>
              </w:rPr>
            </w:pPr>
            <w:r>
              <w:rPr>
                <w:rFonts w:eastAsia="SimSun"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7EDD9" w14:textId="77777777" w:rsidR="0037754F" w:rsidRDefault="0037754F" w:rsidP="00407200">
            <w:pPr>
              <w:pStyle w:val="TAC"/>
              <w:rPr>
                <w:szCs w:val="18"/>
                <w:lang w:val="en-US" w:eastAsia="zh-CN"/>
              </w:rPr>
            </w:pPr>
            <w:r>
              <w:rPr>
                <w:szCs w:val="18"/>
                <w:lang w:val="en-US" w:eastAsia="zh-CN"/>
              </w:rPr>
              <w:t>0</w:t>
            </w:r>
          </w:p>
        </w:tc>
      </w:tr>
      <w:tr w:rsidR="0037754F" w14:paraId="4ADBE0AC"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E901D4" w14:textId="77777777" w:rsidR="0037754F" w:rsidRDefault="0037754F" w:rsidP="0040720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7EC44" w14:textId="77777777" w:rsidR="0037754F" w:rsidRDefault="0037754F" w:rsidP="0040720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2FED21" w14:textId="77777777" w:rsidR="0037754F" w:rsidRDefault="0037754F" w:rsidP="0040720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A8F1B6" w14:textId="77777777" w:rsidR="0037754F" w:rsidRDefault="0037754F" w:rsidP="00407200">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DD472" w14:textId="77777777" w:rsidR="0037754F" w:rsidRDefault="0037754F" w:rsidP="00407200">
            <w:pPr>
              <w:pStyle w:val="TAC"/>
              <w:rPr>
                <w:szCs w:val="18"/>
                <w:lang w:val="en-US" w:eastAsia="zh-CN"/>
              </w:rPr>
            </w:pPr>
          </w:p>
        </w:tc>
      </w:tr>
      <w:tr w:rsidR="0037754F" w14:paraId="13330D54"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46F65B"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5F306"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B2911A8"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974A32" w14:textId="77777777" w:rsidR="0037754F" w:rsidRDefault="0037754F" w:rsidP="0040720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65D38"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1DB57881"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931D25" w14:textId="77777777" w:rsidR="0037754F" w:rsidRDefault="0037754F" w:rsidP="0040720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1CED0" w14:textId="77777777" w:rsidR="0037754F" w:rsidRDefault="0037754F" w:rsidP="0040720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F7C825"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C61153" w14:textId="77777777" w:rsidR="0037754F" w:rsidRDefault="0037754F" w:rsidP="0040720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38DD9" w14:textId="77777777" w:rsidR="0037754F" w:rsidRDefault="0037754F" w:rsidP="00407200">
            <w:pPr>
              <w:pStyle w:val="TAC"/>
              <w:overflowPunct w:val="0"/>
              <w:autoSpaceDE w:val="0"/>
              <w:autoSpaceDN w:val="0"/>
              <w:adjustRightInd w:val="0"/>
              <w:rPr>
                <w:szCs w:val="18"/>
                <w:lang w:val="en-US" w:eastAsia="zh-CN"/>
              </w:rPr>
            </w:pPr>
          </w:p>
        </w:tc>
      </w:tr>
      <w:tr w:rsidR="0037754F" w14:paraId="2A711C66" w14:textId="77777777" w:rsidTr="00AD0A0B">
        <w:trPr>
          <w:trHeight w:val="187"/>
        </w:trPr>
        <w:tc>
          <w:tcPr>
            <w:tcW w:w="1983" w:type="dxa"/>
            <w:tcBorders>
              <w:left w:val="single" w:sz="4" w:space="0" w:color="auto"/>
              <w:bottom w:val="nil"/>
              <w:right w:val="single" w:sz="4" w:space="0" w:color="auto"/>
            </w:tcBorders>
            <w:shd w:val="clear" w:color="auto" w:fill="auto"/>
            <w:vAlign w:val="center"/>
          </w:tcPr>
          <w:p w14:paraId="55DCA8F4" w14:textId="77777777" w:rsidR="0037754F" w:rsidRDefault="0037754F" w:rsidP="00407200">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0D4A8C69" w14:textId="77777777" w:rsidR="0037754F" w:rsidRDefault="0037754F" w:rsidP="00407200">
            <w:pPr>
              <w:pStyle w:val="TAC"/>
              <w:overflowPunct w:val="0"/>
              <w:autoSpaceDE w:val="0"/>
              <w:autoSpaceDN w:val="0"/>
              <w:adjustRightInd w:val="0"/>
              <w:rPr>
                <w:szCs w:val="18"/>
                <w:lang w:val="en-US" w:eastAsia="zh-CN"/>
              </w:rPr>
            </w:pPr>
            <w:r>
              <w:rPr>
                <w:szCs w:val="18"/>
                <w:lang w:val="en-US" w:eastAsia="zh-CN"/>
              </w:rPr>
              <w:t>CA_n7A-n28A</w:t>
            </w:r>
          </w:p>
          <w:p w14:paraId="7FF93D9B" w14:textId="77777777" w:rsidR="0037754F" w:rsidRDefault="0037754F" w:rsidP="00407200">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7BD5C9F"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96F63C" w14:textId="77777777" w:rsidR="0037754F" w:rsidRDefault="0037754F" w:rsidP="00407200">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87137A8"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4A5A206C"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B2BFA"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2F521"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72CE9F"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6DAF95" w14:textId="77777777" w:rsidR="0037754F" w:rsidRDefault="0037754F" w:rsidP="0040720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5D0DB" w14:textId="77777777" w:rsidR="0037754F" w:rsidRDefault="0037754F" w:rsidP="00407200">
            <w:pPr>
              <w:pStyle w:val="TAC"/>
              <w:overflowPunct w:val="0"/>
              <w:autoSpaceDE w:val="0"/>
              <w:autoSpaceDN w:val="0"/>
              <w:adjustRightInd w:val="0"/>
              <w:rPr>
                <w:szCs w:val="18"/>
                <w:lang w:val="en-US" w:eastAsia="zh-CN"/>
              </w:rPr>
            </w:pPr>
          </w:p>
        </w:tc>
      </w:tr>
      <w:tr w:rsidR="0037754F" w14:paraId="5101CDE1"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AB848" w14:textId="77777777" w:rsidR="0037754F" w:rsidRDefault="0037754F" w:rsidP="00407200">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9C9553" w14:textId="77777777" w:rsidR="0037754F" w:rsidRDefault="0037754F" w:rsidP="00407200">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62194BAB" w14:textId="77777777" w:rsidR="0037754F" w:rsidRDefault="0037754F" w:rsidP="00407200">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78DA00" w14:textId="77777777" w:rsidR="0037754F" w:rsidRDefault="0037754F" w:rsidP="00407200">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02E01" w14:textId="77777777" w:rsidR="0037754F" w:rsidRDefault="0037754F" w:rsidP="00407200">
            <w:pPr>
              <w:pStyle w:val="TAC"/>
              <w:rPr>
                <w:lang w:val="en-US" w:eastAsia="zh-CN"/>
              </w:rPr>
            </w:pPr>
            <w:r>
              <w:rPr>
                <w:lang w:val="en-US"/>
              </w:rPr>
              <w:t>0</w:t>
            </w:r>
          </w:p>
        </w:tc>
      </w:tr>
      <w:tr w:rsidR="0037754F" w14:paraId="7FAC2400"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411B2"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7B527"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D6AB0" w14:textId="77777777" w:rsidR="0037754F" w:rsidRDefault="0037754F" w:rsidP="00407200">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12D3C0" w14:textId="77777777" w:rsidR="0037754F" w:rsidRDefault="0037754F" w:rsidP="00407200">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269A9" w14:textId="77777777" w:rsidR="0037754F" w:rsidRDefault="0037754F" w:rsidP="00407200">
            <w:pPr>
              <w:spacing w:after="0"/>
              <w:rPr>
                <w:rFonts w:ascii="Arial" w:hAnsi="Arial" w:cs="Arial"/>
                <w:sz w:val="18"/>
                <w:szCs w:val="18"/>
                <w:lang w:val="en-US" w:eastAsia="zh-CN"/>
              </w:rPr>
            </w:pPr>
          </w:p>
        </w:tc>
      </w:tr>
      <w:tr w:rsidR="0037754F" w14:paraId="1141882D"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EE0944" w14:textId="77777777" w:rsidR="0037754F" w:rsidRDefault="0037754F" w:rsidP="00407200">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E63386" w14:textId="77777777" w:rsidR="0037754F" w:rsidRDefault="0037754F" w:rsidP="00407200">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953498A" w14:textId="77777777" w:rsidR="0037754F" w:rsidRDefault="0037754F" w:rsidP="00407200">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38ECE7" w14:textId="77777777" w:rsidR="0037754F" w:rsidRDefault="0037754F" w:rsidP="0040720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5357B"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2E1ED38D"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1EDAF"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8030E"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9F791" w14:textId="77777777" w:rsidR="0037754F" w:rsidRDefault="0037754F" w:rsidP="00407200">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9B5A75" w14:textId="77777777" w:rsidR="0037754F" w:rsidRDefault="0037754F" w:rsidP="00407200">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9F9BE" w14:textId="77777777" w:rsidR="0037754F" w:rsidRDefault="0037754F" w:rsidP="00407200">
            <w:pPr>
              <w:pStyle w:val="TAC"/>
              <w:overflowPunct w:val="0"/>
              <w:autoSpaceDE w:val="0"/>
              <w:autoSpaceDN w:val="0"/>
              <w:adjustRightInd w:val="0"/>
              <w:rPr>
                <w:lang w:val="en-US" w:eastAsia="zh-CN"/>
              </w:rPr>
            </w:pPr>
          </w:p>
        </w:tc>
      </w:tr>
      <w:tr w:rsidR="0037754F" w14:paraId="24FA8521"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6A6C8" w14:textId="77777777" w:rsidR="0037754F" w:rsidRDefault="0037754F" w:rsidP="00407200">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92956" w14:textId="77777777" w:rsidR="0037754F" w:rsidRDefault="0037754F" w:rsidP="00407200">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293AA9F" w14:textId="77777777" w:rsidR="0037754F" w:rsidRDefault="0037754F" w:rsidP="00407200">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05828E" w14:textId="77777777" w:rsidR="0037754F" w:rsidRDefault="0037754F" w:rsidP="0040720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E77E6"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23F90CC4"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1FCE9"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039C8" w14:textId="0127E5E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157DE9" w14:textId="77777777" w:rsidR="0037754F" w:rsidRDefault="0037754F" w:rsidP="00407200">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8BF55D" w14:textId="77777777" w:rsidR="0037754F" w:rsidRDefault="0037754F" w:rsidP="00407200">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0C096" w14:textId="77777777" w:rsidR="0037754F" w:rsidRDefault="0037754F" w:rsidP="00407200">
            <w:pPr>
              <w:pStyle w:val="TAC"/>
              <w:overflowPunct w:val="0"/>
              <w:autoSpaceDE w:val="0"/>
              <w:autoSpaceDN w:val="0"/>
              <w:adjustRightInd w:val="0"/>
              <w:rPr>
                <w:lang w:val="en-US" w:eastAsia="zh-CN"/>
              </w:rPr>
            </w:pPr>
          </w:p>
        </w:tc>
      </w:tr>
      <w:tr w:rsidR="0037754F" w14:paraId="4CA444F2"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B7F9D" w14:textId="77777777" w:rsidR="0037754F" w:rsidRDefault="0037754F" w:rsidP="00407200">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B7DA8" w14:textId="77777777" w:rsidR="0037754F" w:rsidRDefault="0037754F" w:rsidP="00407200">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2E064C9" w14:textId="77777777" w:rsidR="0037754F" w:rsidRDefault="0037754F" w:rsidP="00407200">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8722D3" w14:textId="77777777" w:rsidR="0037754F" w:rsidRDefault="0037754F" w:rsidP="0040720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FCE25"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382A9018"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5DA25"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E9C4C"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7F0E2B" w14:textId="77777777" w:rsidR="0037754F" w:rsidRDefault="0037754F" w:rsidP="00407200">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4F3327" w14:textId="77777777" w:rsidR="0037754F" w:rsidRDefault="0037754F" w:rsidP="00407200">
            <w:pPr>
              <w:pStyle w:val="TAC"/>
              <w:rPr>
                <w:lang w:eastAsia="zh-CN"/>
              </w:rPr>
            </w:pPr>
            <w:r>
              <w:rPr>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B6A4D76" w14:textId="77777777" w:rsidR="0037754F" w:rsidRDefault="0037754F" w:rsidP="00407200">
            <w:pPr>
              <w:pStyle w:val="TAC"/>
              <w:overflowPunct w:val="0"/>
              <w:autoSpaceDE w:val="0"/>
              <w:autoSpaceDN w:val="0"/>
              <w:adjustRightInd w:val="0"/>
              <w:rPr>
                <w:lang w:val="en-US" w:eastAsia="zh-CN"/>
              </w:rPr>
            </w:pPr>
          </w:p>
        </w:tc>
      </w:tr>
      <w:tr w:rsidR="00D35133" w14:paraId="363F76B6" w14:textId="77777777" w:rsidTr="007071D7">
        <w:trPr>
          <w:trHeight w:val="187"/>
          <w:ins w:id="3" w:author="jinwang (A)" w:date="2023-02-09T16:41:00Z"/>
        </w:trPr>
        <w:tc>
          <w:tcPr>
            <w:tcW w:w="1983" w:type="dxa"/>
            <w:tcBorders>
              <w:top w:val="single" w:sz="4" w:space="0" w:color="auto"/>
              <w:left w:val="single" w:sz="4" w:space="0" w:color="auto"/>
              <w:bottom w:val="nil"/>
              <w:right w:val="single" w:sz="4" w:space="0" w:color="auto"/>
            </w:tcBorders>
            <w:shd w:val="clear" w:color="auto" w:fill="auto"/>
            <w:vAlign w:val="center"/>
          </w:tcPr>
          <w:p w14:paraId="7C1E8FD0" w14:textId="77777777" w:rsidR="00D35133" w:rsidRDefault="00D35133" w:rsidP="007071D7">
            <w:pPr>
              <w:pStyle w:val="TAC"/>
              <w:overflowPunct w:val="0"/>
              <w:autoSpaceDE w:val="0"/>
              <w:autoSpaceDN w:val="0"/>
              <w:adjustRightInd w:val="0"/>
              <w:rPr>
                <w:ins w:id="4" w:author="jinwang (A)" w:date="2023-02-09T16:41:00Z"/>
                <w:lang w:val="en-US" w:eastAsia="zh-CN"/>
              </w:rPr>
            </w:pPr>
            <w:ins w:id="5" w:author="jinwang (A)" w:date="2023-02-09T16:41:00Z">
              <w:r>
                <w:rPr>
                  <w:lang w:eastAsia="zh-CN"/>
                </w:rPr>
                <w:t>CA_n7A-n46(2A)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B8012B4" w14:textId="77777777" w:rsidR="00D35133" w:rsidRDefault="00D35133" w:rsidP="007071D7">
            <w:pPr>
              <w:pStyle w:val="TAC"/>
              <w:overflowPunct w:val="0"/>
              <w:autoSpaceDE w:val="0"/>
              <w:autoSpaceDN w:val="0"/>
              <w:adjustRightInd w:val="0"/>
              <w:rPr>
                <w:ins w:id="6" w:author="jinwang (A)" w:date="2023-02-09T16:41:00Z"/>
                <w:lang w:val="en-US" w:eastAsia="zh-CN"/>
              </w:rPr>
            </w:pPr>
            <w:ins w:id="7" w:author="jinwang (A)" w:date="2023-02-09T16:41:00Z">
              <w:r>
                <w:rPr>
                  <w:lang w:val="en-US" w:eastAsia="zh-CN"/>
                </w:rPr>
                <w:t>CA_n7A-n46A</w:t>
              </w:r>
            </w:ins>
          </w:p>
        </w:tc>
        <w:tc>
          <w:tcPr>
            <w:tcW w:w="730" w:type="dxa"/>
            <w:tcBorders>
              <w:top w:val="single" w:sz="4" w:space="0" w:color="auto"/>
              <w:left w:val="single" w:sz="4" w:space="0" w:color="auto"/>
              <w:bottom w:val="single" w:sz="4" w:space="0" w:color="auto"/>
              <w:right w:val="single" w:sz="4" w:space="0" w:color="auto"/>
            </w:tcBorders>
            <w:vAlign w:val="center"/>
          </w:tcPr>
          <w:p w14:paraId="3B5A4BD9" w14:textId="77777777" w:rsidR="00D35133" w:rsidRDefault="00D35133" w:rsidP="007071D7">
            <w:pPr>
              <w:pStyle w:val="TAC"/>
              <w:overflowPunct w:val="0"/>
              <w:autoSpaceDE w:val="0"/>
              <w:autoSpaceDN w:val="0"/>
              <w:adjustRightInd w:val="0"/>
              <w:rPr>
                <w:ins w:id="8" w:author="jinwang (A)" w:date="2023-02-09T16:41:00Z"/>
                <w:lang w:val="en-US" w:eastAsia="zh-CN"/>
              </w:rPr>
            </w:pPr>
            <w:ins w:id="9" w:author="jinwang (A)" w:date="2023-02-09T16:41:00Z">
              <w:r>
                <w:rPr>
                  <w:lang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121C901D" w14:textId="77777777" w:rsidR="00D35133" w:rsidRDefault="00D35133" w:rsidP="007071D7">
            <w:pPr>
              <w:pStyle w:val="TAC"/>
              <w:rPr>
                <w:ins w:id="10" w:author="jinwang (A)" w:date="2023-02-09T16:41:00Z"/>
                <w:lang w:eastAsia="zh-CN"/>
              </w:rPr>
            </w:pPr>
            <w:ins w:id="11" w:author="jinwang (A)" w:date="2023-02-09T16:41:00Z">
              <w:r>
                <w:rPr>
                  <w:lang w:val="en-US"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CD15890" w14:textId="77777777" w:rsidR="00D35133" w:rsidRDefault="00D35133" w:rsidP="007071D7">
            <w:pPr>
              <w:pStyle w:val="TAC"/>
              <w:overflowPunct w:val="0"/>
              <w:autoSpaceDE w:val="0"/>
              <w:autoSpaceDN w:val="0"/>
              <w:adjustRightInd w:val="0"/>
              <w:rPr>
                <w:ins w:id="12" w:author="jinwang (A)" w:date="2023-02-09T16:41:00Z"/>
                <w:lang w:val="en-US" w:eastAsia="zh-CN"/>
              </w:rPr>
            </w:pPr>
            <w:ins w:id="13" w:author="jinwang (A)" w:date="2023-02-09T16:41:00Z">
              <w:r>
                <w:rPr>
                  <w:rFonts w:hint="eastAsia"/>
                  <w:lang w:val="en-US" w:eastAsia="zh-CN"/>
                </w:rPr>
                <w:t>0</w:t>
              </w:r>
            </w:ins>
          </w:p>
        </w:tc>
      </w:tr>
      <w:tr w:rsidR="00D35133" w14:paraId="62309430" w14:textId="77777777" w:rsidTr="007071D7">
        <w:trPr>
          <w:trHeight w:val="187"/>
          <w:ins w:id="14" w:author="jinwang (A)" w:date="2023-02-09T16:41:00Z"/>
        </w:trPr>
        <w:tc>
          <w:tcPr>
            <w:tcW w:w="1983" w:type="dxa"/>
            <w:tcBorders>
              <w:top w:val="nil"/>
              <w:left w:val="single" w:sz="4" w:space="0" w:color="auto"/>
              <w:bottom w:val="single" w:sz="4" w:space="0" w:color="auto"/>
              <w:right w:val="single" w:sz="4" w:space="0" w:color="auto"/>
            </w:tcBorders>
            <w:shd w:val="clear" w:color="auto" w:fill="auto"/>
            <w:vAlign w:val="center"/>
          </w:tcPr>
          <w:p w14:paraId="3BB9FB42" w14:textId="77777777" w:rsidR="00D35133" w:rsidRDefault="00D35133" w:rsidP="007071D7">
            <w:pPr>
              <w:pStyle w:val="TAC"/>
              <w:overflowPunct w:val="0"/>
              <w:autoSpaceDE w:val="0"/>
              <w:autoSpaceDN w:val="0"/>
              <w:adjustRightInd w:val="0"/>
              <w:rPr>
                <w:ins w:id="15" w:author="jinwang (A)" w:date="2023-02-09T16:41: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8F654" w14:textId="77777777" w:rsidR="00D35133" w:rsidRDefault="00D35133" w:rsidP="007071D7">
            <w:pPr>
              <w:pStyle w:val="TAC"/>
              <w:overflowPunct w:val="0"/>
              <w:autoSpaceDE w:val="0"/>
              <w:autoSpaceDN w:val="0"/>
              <w:adjustRightInd w:val="0"/>
              <w:rPr>
                <w:ins w:id="16" w:author="jinwang (A)" w:date="2023-02-09T16:41: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EEF2C" w14:textId="77777777" w:rsidR="00D35133" w:rsidRDefault="00D35133" w:rsidP="007071D7">
            <w:pPr>
              <w:pStyle w:val="TAC"/>
              <w:overflowPunct w:val="0"/>
              <w:autoSpaceDE w:val="0"/>
              <w:autoSpaceDN w:val="0"/>
              <w:adjustRightInd w:val="0"/>
              <w:rPr>
                <w:ins w:id="17" w:author="jinwang (A)" w:date="2023-02-09T16:41:00Z"/>
                <w:lang w:val="en-US" w:eastAsia="zh-CN"/>
              </w:rPr>
            </w:pPr>
            <w:ins w:id="18" w:author="jinwang (A)" w:date="2023-02-09T16:41:00Z">
              <w:r>
                <w:rPr>
                  <w:lang w:eastAsia="zh-CN"/>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256A5216" w14:textId="77777777" w:rsidR="00D35133" w:rsidRDefault="00D35133" w:rsidP="007071D7">
            <w:pPr>
              <w:pStyle w:val="TAC"/>
              <w:rPr>
                <w:ins w:id="19" w:author="jinwang (A)" w:date="2023-02-09T16:41:00Z"/>
                <w:lang w:eastAsia="zh-CN"/>
              </w:rPr>
            </w:pPr>
            <w:ins w:id="20" w:author="jinwang (A)" w:date="2023-02-09T16:41:00Z">
              <w:r>
                <w:rPr>
                  <w:lang w:eastAsia="zh-CN"/>
                </w:rPr>
                <w:t>CA_n46(2</w:t>
              </w:r>
              <w:proofErr w:type="gramStart"/>
              <w:r>
                <w:rPr>
                  <w:lang w:eastAsia="zh-CN"/>
                </w:rPr>
                <w:t>A)_</w:t>
              </w:r>
              <w:proofErr w:type="gramEnd"/>
              <w:r>
                <w:rPr>
                  <w:lang w:eastAsia="zh-CN"/>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ADBED6E" w14:textId="77777777" w:rsidR="00D35133" w:rsidRDefault="00D35133" w:rsidP="007071D7">
            <w:pPr>
              <w:pStyle w:val="TAC"/>
              <w:overflowPunct w:val="0"/>
              <w:autoSpaceDE w:val="0"/>
              <w:autoSpaceDN w:val="0"/>
              <w:adjustRightInd w:val="0"/>
              <w:rPr>
                <w:ins w:id="21" w:author="jinwang (A)" w:date="2023-02-09T16:41:00Z"/>
                <w:lang w:val="en-US" w:eastAsia="zh-CN"/>
              </w:rPr>
            </w:pPr>
          </w:p>
        </w:tc>
      </w:tr>
      <w:tr w:rsidR="0037754F" w14:paraId="685C237B"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E6B5AB" w14:textId="77777777" w:rsidR="0037754F" w:rsidRDefault="0037754F" w:rsidP="00407200">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D44FDD" w14:textId="77777777" w:rsidR="0037754F" w:rsidRDefault="0037754F" w:rsidP="00407200">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7008BCF4" w14:textId="77777777" w:rsidR="0037754F" w:rsidRDefault="0037754F" w:rsidP="00407200">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45DD85" w14:textId="77777777" w:rsidR="0037754F" w:rsidRDefault="0037754F" w:rsidP="004072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FFAFB"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30B2BC31"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31CA1DA5"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1E0155D"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A06321" w14:textId="77777777" w:rsidR="0037754F" w:rsidRDefault="0037754F" w:rsidP="00407200">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07DABB" w14:textId="77777777" w:rsidR="0037754F" w:rsidRDefault="0037754F" w:rsidP="00407200">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F0795" w14:textId="77777777" w:rsidR="0037754F" w:rsidRDefault="0037754F" w:rsidP="00407200">
            <w:pPr>
              <w:pStyle w:val="TAC"/>
              <w:overflowPunct w:val="0"/>
              <w:autoSpaceDE w:val="0"/>
              <w:autoSpaceDN w:val="0"/>
              <w:adjustRightInd w:val="0"/>
              <w:rPr>
                <w:lang w:val="en-US" w:eastAsia="zh-CN"/>
              </w:rPr>
            </w:pPr>
          </w:p>
        </w:tc>
      </w:tr>
      <w:tr w:rsidR="0037754F" w14:paraId="08E4DF1C"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53EA6E34"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92A8E4"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6112B" w14:textId="77777777" w:rsidR="0037754F" w:rsidRDefault="0037754F" w:rsidP="0040720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AD4609" w14:textId="77777777" w:rsidR="0037754F" w:rsidRDefault="0037754F" w:rsidP="00407200">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C648F94"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1</w:t>
            </w:r>
          </w:p>
        </w:tc>
      </w:tr>
      <w:tr w:rsidR="0037754F" w14:paraId="5994F8B2"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FED71"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4F1B3"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C93E35" w14:textId="77777777" w:rsidR="0037754F" w:rsidRDefault="0037754F" w:rsidP="0040720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6483D2" w14:textId="77777777" w:rsidR="0037754F" w:rsidRDefault="0037754F" w:rsidP="0040720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1DFD7" w14:textId="77777777" w:rsidR="0037754F" w:rsidRDefault="0037754F" w:rsidP="00407200">
            <w:pPr>
              <w:pStyle w:val="TAC"/>
              <w:overflowPunct w:val="0"/>
              <w:autoSpaceDE w:val="0"/>
              <w:autoSpaceDN w:val="0"/>
              <w:adjustRightInd w:val="0"/>
              <w:rPr>
                <w:lang w:val="en-US" w:eastAsia="zh-CN"/>
              </w:rPr>
            </w:pPr>
          </w:p>
        </w:tc>
      </w:tr>
      <w:tr w:rsidR="0037754F" w14:paraId="0491B9A7"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5AA58" w14:textId="77777777" w:rsidR="0037754F" w:rsidRDefault="0037754F" w:rsidP="0040720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34B81A" w14:textId="77777777" w:rsidR="0037754F" w:rsidRDefault="0037754F" w:rsidP="0040720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E8797E2" w14:textId="77777777" w:rsidR="0037754F" w:rsidRDefault="0037754F" w:rsidP="0040720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DA9C28" w14:textId="77777777" w:rsidR="0037754F" w:rsidRDefault="0037754F" w:rsidP="00407200">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58950"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5EE7EF1F"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BEB3F"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CB6D7"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F1F9D" w14:textId="77777777" w:rsidR="0037754F" w:rsidRDefault="0037754F" w:rsidP="0040720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BC84C7" w14:textId="77777777" w:rsidR="0037754F" w:rsidRDefault="0037754F" w:rsidP="00407200">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EAFB7" w14:textId="77777777" w:rsidR="0037754F" w:rsidRDefault="0037754F" w:rsidP="00407200">
            <w:pPr>
              <w:pStyle w:val="TAC"/>
              <w:overflowPunct w:val="0"/>
              <w:autoSpaceDE w:val="0"/>
              <w:autoSpaceDN w:val="0"/>
              <w:adjustRightInd w:val="0"/>
              <w:rPr>
                <w:lang w:val="en-US" w:eastAsia="zh-CN"/>
              </w:rPr>
            </w:pPr>
          </w:p>
        </w:tc>
      </w:tr>
      <w:tr w:rsidR="0037754F" w14:paraId="4877D099"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D6AFB" w14:textId="77777777" w:rsidR="0037754F" w:rsidRDefault="0037754F" w:rsidP="0040720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DD62F" w14:textId="77777777" w:rsidR="0037754F" w:rsidRDefault="0037754F" w:rsidP="0040720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55E88FD" w14:textId="77777777" w:rsidR="0037754F" w:rsidRDefault="0037754F" w:rsidP="0040720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BA406D" w14:textId="77777777" w:rsidR="0037754F" w:rsidRDefault="0037754F" w:rsidP="0040720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692BA"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5E1B88AF"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8A4E0E"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14C12"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303857" w14:textId="77777777" w:rsidR="0037754F" w:rsidRDefault="0037754F" w:rsidP="0040720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EE275E" w14:textId="77777777" w:rsidR="0037754F" w:rsidRDefault="0037754F" w:rsidP="0040720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8F8BF" w14:textId="77777777" w:rsidR="0037754F" w:rsidRDefault="0037754F" w:rsidP="00407200">
            <w:pPr>
              <w:pStyle w:val="TAC"/>
              <w:overflowPunct w:val="0"/>
              <w:autoSpaceDE w:val="0"/>
              <w:autoSpaceDN w:val="0"/>
              <w:adjustRightInd w:val="0"/>
              <w:rPr>
                <w:lang w:val="en-US" w:eastAsia="zh-CN"/>
              </w:rPr>
            </w:pPr>
          </w:p>
        </w:tc>
      </w:tr>
      <w:tr w:rsidR="0037754F" w14:paraId="5F506B78"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57957D" w14:textId="77777777" w:rsidR="0037754F" w:rsidRDefault="0037754F" w:rsidP="0040720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EB62C" w14:textId="77777777" w:rsidR="0037754F" w:rsidRDefault="0037754F" w:rsidP="0040720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76FA70D" w14:textId="77777777" w:rsidR="0037754F" w:rsidRDefault="0037754F" w:rsidP="0040720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687B4F" w14:textId="77777777" w:rsidR="0037754F" w:rsidRDefault="0037754F" w:rsidP="0040720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F5A84"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78D457E0"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7BB8D"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2EBB7"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B976A4" w14:textId="77777777" w:rsidR="0037754F" w:rsidRDefault="0037754F" w:rsidP="0040720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093D08" w14:textId="77777777" w:rsidR="0037754F" w:rsidRDefault="0037754F" w:rsidP="00407200">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7325F" w14:textId="77777777" w:rsidR="0037754F" w:rsidRDefault="0037754F" w:rsidP="00407200">
            <w:pPr>
              <w:pStyle w:val="TAC"/>
              <w:overflowPunct w:val="0"/>
              <w:autoSpaceDE w:val="0"/>
              <w:autoSpaceDN w:val="0"/>
              <w:adjustRightInd w:val="0"/>
              <w:rPr>
                <w:lang w:val="en-US" w:eastAsia="zh-CN"/>
              </w:rPr>
            </w:pPr>
          </w:p>
        </w:tc>
      </w:tr>
      <w:tr w:rsidR="0037754F" w14:paraId="5A133BCF"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3C25D6" w14:textId="77777777" w:rsidR="0037754F" w:rsidRDefault="0037754F" w:rsidP="00407200">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44726" w14:textId="77777777" w:rsidR="0037754F" w:rsidRDefault="0037754F" w:rsidP="0040720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AA76CA" w14:textId="77777777" w:rsidR="0037754F" w:rsidRDefault="0037754F" w:rsidP="00407200">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9BF221" w14:textId="77777777" w:rsidR="0037754F" w:rsidRDefault="0037754F" w:rsidP="00407200">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4D886" w14:textId="77777777" w:rsidR="0037754F" w:rsidRDefault="0037754F" w:rsidP="00407200">
            <w:pPr>
              <w:pStyle w:val="TAC"/>
              <w:rPr>
                <w:lang w:val="en-US" w:eastAsia="zh-CN"/>
              </w:rPr>
            </w:pPr>
            <w:r>
              <w:rPr>
                <w:rFonts w:hint="eastAsia"/>
                <w:lang w:val="en-US" w:eastAsia="zh-CN"/>
              </w:rPr>
              <w:t>0</w:t>
            </w:r>
          </w:p>
        </w:tc>
      </w:tr>
      <w:tr w:rsidR="0037754F" w14:paraId="4A7616F9"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A57B5" w14:textId="77777777" w:rsidR="0037754F" w:rsidRDefault="0037754F" w:rsidP="0040720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3769E" w14:textId="77777777" w:rsidR="0037754F" w:rsidRDefault="0037754F" w:rsidP="0040720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45A909F" w14:textId="77777777" w:rsidR="0037754F" w:rsidRDefault="0037754F" w:rsidP="00407200">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16AFC1A" w14:textId="77777777" w:rsidR="0037754F" w:rsidRDefault="0037754F" w:rsidP="00407200">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65134" w14:textId="77777777" w:rsidR="0037754F" w:rsidRDefault="0037754F" w:rsidP="00407200">
            <w:pPr>
              <w:pStyle w:val="TAC"/>
              <w:rPr>
                <w:lang w:val="en-US" w:eastAsia="zh-CN"/>
              </w:rPr>
            </w:pPr>
          </w:p>
        </w:tc>
      </w:tr>
      <w:tr w:rsidR="0037754F" w14:paraId="43BE257D"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C3B8E" w14:textId="77777777" w:rsidR="0037754F" w:rsidRDefault="0037754F" w:rsidP="00407200">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57C0C" w14:textId="77777777" w:rsidR="0037754F" w:rsidRDefault="0037754F" w:rsidP="0040720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0549A72" w14:textId="77777777" w:rsidR="0037754F" w:rsidRDefault="0037754F" w:rsidP="0040720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8B5E932" w14:textId="77777777" w:rsidR="0037754F" w:rsidRDefault="0037754F" w:rsidP="00407200">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00CF6" w14:textId="77777777" w:rsidR="0037754F" w:rsidRDefault="0037754F" w:rsidP="00407200">
            <w:pPr>
              <w:pStyle w:val="TAC"/>
              <w:overflowPunct w:val="0"/>
              <w:autoSpaceDE w:val="0"/>
              <w:autoSpaceDN w:val="0"/>
              <w:adjustRightInd w:val="0"/>
              <w:rPr>
                <w:lang w:val="en-US" w:eastAsia="zh-CN"/>
              </w:rPr>
            </w:pPr>
            <w:r>
              <w:rPr>
                <w:lang w:val="en-US" w:eastAsia="zh-CN"/>
              </w:rPr>
              <w:t>0</w:t>
            </w:r>
          </w:p>
        </w:tc>
      </w:tr>
      <w:tr w:rsidR="0037754F" w14:paraId="429A6E50"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B10A5E"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7AFCF"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07530" w14:textId="77777777" w:rsidR="0037754F" w:rsidRDefault="0037754F" w:rsidP="0040720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AC75E0" w14:textId="77777777" w:rsidR="0037754F" w:rsidRDefault="0037754F" w:rsidP="0040720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2D823" w14:textId="77777777" w:rsidR="0037754F" w:rsidRDefault="0037754F" w:rsidP="00407200">
            <w:pPr>
              <w:pStyle w:val="TAC"/>
              <w:overflowPunct w:val="0"/>
              <w:autoSpaceDE w:val="0"/>
              <w:autoSpaceDN w:val="0"/>
              <w:adjustRightInd w:val="0"/>
              <w:rPr>
                <w:lang w:val="en-US" w:eastAsia="zh-CN"/>
              </w:rPr>
            </w:pPr>
          </w:p>
        </w:tc>
      </w:tr>
      <w:tr w:rsidR="0037754F" w14:paraId="4F8BF7D2"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6C45C" w14:textId="77777777" w:rsidR="0037754F" w:rsidRDefault="0037754F" w:rsidP="00407200">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7DA56" w14:textId="77777777" w:rsidR="0037754F" w:rsidRDefault="0037754F" w:rsidP="0040720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DEFD1B5" w14:textId="77777777" w:rsidR="0037754F" w:rsidRDefault="0037754F" w:rsidP="0040720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44CFD01" w14:textId="77777777" w:rsidR="0037754F" w:rsidRDefault="0037754F" w:rsidP="00407200">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2B73A" w14:textId="77777777" w:rsidR="0037754F" w:rsidRDefault="0037754F" w:rsidP="00407200">
            <w:pPr>
              <w:pStyle w:val="TAC"/>
              <w:overflowPunct w:val="0"/>
              <w:autoSpaceDE w:val="0"/>
              <w:autoSpaceDN w:val="0"/>
              <w:adjustRightInd w:val="0"/>
              <w:rPr>
                <w:lang w:val="en-US" w:eastAsia="zh-CN"/>
              </w:rPr>
            </w:pPr>
            <w:r>
              <w:rPr>
                <w:lang w:val="en-US" w:eastAsia="zh-CN"/>
              </w:rPr>
              <w:t>0</w:t>
            </w:r>
          </w:p>
        </w:tc>
      </w:tr>
      <w:tr w:rsidR="0037754F" w14:paraId="101CCEF7"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F25A1"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3725F"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877B08" w14:textId="77777777" w:rsidR="0037754F" w:rsidRDefault="0037754F" w:rsidP="0040720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87B78D" w14:textId="77777777" w:rsidR="0037754F" w:rsidRDefault="0037754F" w:rsidP="0040720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9674D" w14:textId="77777777" w:rsidR="0037754F" w:rsidRDefault="0037754F" w:rsidP="00407200">
            <w:pPr>
              <w:pStyle w:val="TAC"/>
              <w:overflowPunct w:val="0"/>
              <w:autoSpaceDE w:val="0"/>
              <w:autoSpaceDN w:val="0"/>
              <w:adjustRightInd w:val="0"/>
              <w:rPr>
                <w:lang w:val="en-US" w:eastAsia="zh-CN"/>
              </w:rPr>
            </w:pPr>
          </w:p>
        </w:tc>
      </w:tr>
      <w:tr w:rsidR="0037754F" w14:paraId="2B728EA6"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C92FA" w14:textId="77777777" w:rsidR="0037754F" w:rsidRDefault="0037754F" w:rsidP="00407200">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F51F7" w14:textId="77777777" w:rsidR="0037754F" w:rsidRDefault="0037754F" w:rsidP="0040720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4586611" w14:textId="77777777" w:rsidR="0037754F" w:rsidRDefault="0037754F" w:rsidP="0040720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E508566" w14:textId="77777777" w:rsidR="0037754F" w:rsidRDefault="0037754F" w:rsidP="00407200">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A711F" w14:textId="77777777" w:rsidR="0037754F" w:rsidRDefault="0037754F" w:rsidP="00407200">
            <w:pPr>
              <w:pStyle w:val="TAC"/>
              <w:overflowPunct w:val="0"/>
              <w:autoSpaceDE w:val="0"/>
              <w:autoSpaceDN w:val="0"/>
              <w:adjustRightInd w:val="0"/>
              <w:rPr>
                <w:lang w:val="en-US" w:eastAsia="zh-CN"/>
              </w:rPr>
            </w:pPr>
            <w:r>
              <w:rPr>
                <w:lang w:val="en-US" w:eastAsia="zh-CN"/>
              </w:rPr>
              <w:t>0</w:t>
            </w:r>
          </w:p>
        </w:tc>
      </w:tr>
      <w:tr w:rsidR="0037754F" w14:paraId="561B5C09"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74EB8"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3CF92"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EEF00" w14:textId="77777777" w:rsidR="0037754F" w:rsidRDefault="0037754F" w:rsidP="0040720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D3C079" w14:textId="77777777" w:rsidR="0037754F" w:rsidRDefault="0037754F" w:rsidP="0040720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BA3E5" w14:textId="77777777" w:rsidR="0037754F" w:rsidRDefault="0037754F" w:rsidP="00407200">
            <w:pPr>
              <w:pStyle w:val="TAC"/>
              <w:overflowPunct w:val="0"/>
              <w:autoSpaceDE w:val="0"/>
              <w:autoSpaceDN w:val="0"/>
              <w:adjustRightInd w:val="0"/>
              <w:rPr>
                <w:lang w:val="en-US" w:eastAsia="zh-CN"/>
              </w:rPr>
            </w:pPr>
          </w:p>
        </w:tc>
      </w:tr>
      <w:tr w:rsidR="0037754F" w14:paraId="1D64C8C4"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6A8EC" w14:textId="77777777" w:rsidR="0037754F" w:rsidRDefault="0037754F" w:rsidP="00407200">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B55E6" w14:textId="77777777" w:rsidR="0037754F" w:rsidRDefault="0037754F" w:rsidP="0040720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E0B559D" w14:textId="77777777" w:rsidR="0037754F" w:rsidRDefault="0037754F" w:rsidP="0040720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3E021A7" w14:textId="77777777" w:rsidR="0037754F" w:rsidRDefault="0037754F" w:rsidP="00407200">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7F7A9" w14:textId="77777777" w:rsidR="0037754F" w:rsidRDefault="0037754F" w:rsidP="00407200">
            <w:pPr>
              <w:pStyle w:val="TAC"/>
              <w:overflowPunct w:val="0"/>
              <w:autoSpaceDE w:val="0"/>
              <w:autoSpaceDN w:val="0"/>
              <w:adjustRightInd w:val="0"/>
              <w:rPr>
                <w:lang w:val="en-US" w:eastAsia="zh-CN"/>
              </w:rPr>
            </w:pPr>
            <w:r>
              <w:rPr>
                <w:lang w:val="en-US" w:eastAsia="zh-CN"/>
              </w:rPr>
              <w:t>0</w:t>
            </w:r>
          </w:p>
        </w:tc>
      </w:tr>
      <w:tr w:rsidR="0037754F" w14:paraId="107F353C"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6CDC9"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175E7"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D50F9D" w14:textId="77777777" w:rsidR="0037754F" w:rsidRDefault="0037754F" w:rsidP="0040720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C4B4B5" w14:textId="77777777" w:rsidR="0037754F" w:rsidRDefault="0037754F" w:rsidP="0040720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53FD8" w14:textId="77777777" w:rsidR="0037754F" w:rsidRDefault="0037754F" w:rsidP="00407200">
            <w:pPr>
              <w:pStyle w:val="TAC"/>
              <w:overflowPunct w:val="0"/>
              <w:autoSpaceDE w:val="0"/>
              <w:autoSpaceDN w:val="0"/>
              <w:adjustRightInd w:val="0"/>
              <w:rPr>
                <w:lang w:val="en-US" w:eastAsia="zh-CN"/>
              </w:rPr>
            </w:pPr>
          </w:p>
        </w:tc>
      </w:tr>
      <w:tr w:rsidR="0037754F" w14:paraId="551ADC14"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A0AB2" w14:textId="77777777" w:rsidR="0037754F" w:rsidRDefault="0037754F" w:rsidP="00407200">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E94EF2" w14:textId="77777777" w:rsidR="0037754F" w:rsidRDefault="0037754F" w:rsidP="00407200">
            <w:pPr>
              <w:pStyle w:val="TAC"/>
              <w:rPr>
                <w:bCs/>
                <w:lang w:val="en-US"/>
              </w:rPr>
            </w:pPr>
            <w:r>
              <w:rPr>
                <w:bCs/>
                <w:lang w:val="en-US"/>
              </w:rPr>
              <w:t>CA_n77(2A)</w:t>
            </w:r>
          </w:p>
          <w:p w14:paraId="0F864C32" w14:textId="77777777" w:rsidR="0037754F" w:rsidRDefault="0037754F" w:rsidP="00407200">
            <w:pPr>
              <w:pStyle w:val="TAC"/>
              <w:rPr>
                <w:bCs/>
                <w:lang w:val="en-US"/>
              </w:rPr>
            </w:pPr>
            <w:r>
              <w:rPr>
                <w:bCs/>
                <w:lang w:val="en-US"/>
              </w:rPr>
              <w:t>CA_n7(2A)</w:t>
            </w:r>
          </w:p>
          <w:p w14:paraId="2E25C912" w14:textId="77777777" w:rsidR="0037754F" w:rsidRDefault="0037754F" w:rsidP="00407200">
            <w:pPr>
              <w:pStyle w:val="TAC"/>
              <w:rPr>
                <w:bCs/>
                <w:lang w:val="en-US" w:eastAsia="zh-CN"/>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A9F8623" w14:textId="77777777" w:rsidR="0037754F" w:rsidRDefault="0037754F" w:rsidP="0040720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E9DB4F" w14:textId="77777777" w:rsidR="0037754F" w:rsidRDefault="0037754F" w:rsidP="00407200">
            <w:pPr>
              <w:pStyle w:val="TAC"/>
              <w:rPr>
                <w:lang w:val="en-US" w:eastAsia="zh-CN"/>
              </w:rPr>
            </w:pPr>
            <w:r>
              <w:rPr>
                <w:lang w:val="en-US"/>
              </w:rPr>
              <w:t>CA_n7(2A)</w:t>
            </w:r>
            <w:r>
              <w:rPr>
                <w:rFonts w:eastAsia="SimSun"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F4370" w14:textId="77777777" w:rsidR="0037754F" w:rsidRDefault="0037754F" w:rsidP="00407200">
            <w:pPr>
              <w:pStyle w:val="TAC"/>
              <w:rPr>
                <w:lang w:val="en-US" w:eastAsia="zh-CN"/>
              </w:rPr>
            </w:pPr>
            <w:r>
              <w:rPr>
                <w:lang w:val="en-US"/>
              </w:rPr>
              <w:t>0</w:t>
            </w:r>
          </w:p>
        </w:tc>
      </w:tr>
      <w:tr w:rsidR="0037754F" w14:paraId="68EC219F"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9D48B" w14:textId="77777777" w:rsidR="0037754F" w:rsidRDefault="0037754F" w:rsidP="0040720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B93D8" w14:textId="77777777" w:rsidR="0037754F" w:rsidRDefault="0037754F" w:rsidP="0040720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3738E" w14:textId="77777777" w:rsidR="0037754F" w:rsidRDefault="0037754F" w:rsidP="0040720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34CDE6" w14:textId="77777777" w:rsidR="0037754F" w:rsidRDefault="0037754F" w:rsidP="00407200">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BDD0E" w14:textId="77777777" w:rsidR="0037754F" w:rsidRDefault="0037754F" w:rsidP="00407200">
            <w:pPr>
              <w:pStyle w:val="TAC"/>
              <w:rPr>
                <w:lang w:val="en-US" w:eastAsia="zh-CN"/>
              </w:rPr>
            </w:pPr>
          </w:p>
        </w:tc>
      </w:tr>
      <w:tr w:rsidR="0037754F" w14:paraId="5CD402B5"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2D22A" w14:textId="77777777" w:rsidR="0037754F" w:rsidRDefault="0037754F" w:rsidP="00407200">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56355" w14:textId="77777777" w:rsidR="0037754F" w:rsidRDefault="0037754F" w:rsidP="00407200">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6C50980E" w14:textId="77777777" w:rsidR="0037754F" w:rsidRDefault="0037754F" w:rsidP="00407200">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E64BAB" w14:textId="77777777" w:rsidR="0037754F" w:rsidRDefault="0037754F" w:rsidP="00407200">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F1BF42" w14:textId="77777777" w:rsidR="0037754F" w:rsidRDefault="0037754F" w:rsidP="004072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2FC41"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5A30BB26"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4C78C354"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FEA44BB"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BA441" w14:textId="77777777" w:rsidR="0037754F" w:rsidRDefault="0037754F" w:rsidP="00407200">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B94826" w14:textId="77777777" w:rsidR="0037754F" w:rsidRDefault="0037754F" w:rsidP="0040720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1C149" w14:textId="77777777" w:rsidR="0037754F" w:rsidRDefault="0037754F" w:rsidP="00407200">
            <w:pPr>
              <w:pStyle w:val="TAC"/>
              <w:overflowPunct w:val="0"/>
              <w:autoSpaceDE w:val="0"/>
              <w:autoSpaceDN w:val="0"/>
              <w:adjustRightInd w:val="0"/>
              <w:rPr>
                <w:lang w:val="en-US" w:eastAsia="zh-CN"/>
              </w:rPr>
            </w:pPr>
          </w:p>
        </w:tc>
      </w:tr>
      <w:tr w:rsidR="0037754F" w14:paraId="0F8D851B"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1A889266"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465149F"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D4C8C4"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26D919" w14:textId="77777777" w:rsidR="0037754F" w:rsidRDefault="0037754F" w:rsidP="0040720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38261"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1</w:t>
            </w:r>
          </w:p>
        </w:tc>
      </w:tr>
      <w:tr w:rsidR="0037754F" w14:paraId="71BB6DC5"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80352"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44890"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C0AC1C"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9761F3" w14:textId="77777777" w:rsidR="0037754F" w:rsidRDefault="0037754F" w:rsidP="0040720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56E76" w14:textId="77777777" w:rsidR="0037754F" w:rsidRDefault="0037754F" w:rsidP="00407200">
            <w:pPr>
              <w:pStyle w:val="TAC"/>
              <w:overflowPunct w:val="0"/>
              <w:autoSpaceDE w:val="0"/>
              <w:autoSpaceDN w:val="0"/>
              <w:adjustRightInd w:val="0"/>
              <w:rPr>
                <w:lang w:val="en-US" w:eastAsia="zh-CN"/>
              </w:rPr>
            </w:pPr>
          </w:p>
        </w:tc>
      </w:tr>
      <w:tr w:rsidR="0037754F" w14:paraId="1DC864F1"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F14A7" w14:textId="77777777" w:rsidR="0037754F" w:rsidRDefault="0037754F" w:rsidP="00407200">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82EB2" w14:textId="77777777" w:rsidR="0037754F" w:rsidRDefault="0037754F" w:rsidP="00407200">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0BA44F50" w14:textId="77777777" w:rsidR="0037754F" w:rsidRDefault="0037754F" w:rsidP="00407200">
            <w:pPr>
              <w:pStyle w:val="TAC"/>
              <w:rPr>
                <w:szCs w:val="18"/>
                <w:lang w:val="en-US" w:eastAsia="zh-CN"/>
              </w:rPr>
            </w:pPr>
            <w:r>
              <w:rPr>
                <w:szCs w:val="18"/>
                <w:lang w:val="en-US" w:eastAsia="zh-CN"/>
              </w:rPr>
              <w:t>CA_n7A-n78A</w:t>
            </w:r>
            <w:r>
              <w:rPr>
                <w:rFonts w:hint="eastAsia"/>
                <w:vertAlign w:val="superscript"/>
                <w:lang w:val="en-US" w:eastAsia="zh-CN"/>
              </w:rPr>
              <w:t>8</w:t>
            </w:r>
          </w:p>
          <w:p w14:paraId="39837213" w14:textId="77777777" w:rsidR="0037754F" w:rsidRDefault="0037754F" w:rsidP="00407200">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2BC1DB8" w14:textId="77777777" w:rsidR="0037754F" w:rsidRDefault="0037754F" w:rsidP="00407200">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CCD505" w14:textId="77777777" w:rsidR="0037754F" w:rsidRDefault="0037754F" w:rsidP="00407200">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4C4A3" w14:textId="77777777" w:rsidR="0037754F" w:rsidRDefault="0037754F" w:rsidP="00407200">
            <w:pPr>
              <w:pStyle w:val="TAC"/>
              <w:overflowPunct w:val="0"/>
              <w:autoSpaceDE w:val="0"/>
              <w:autoSpaceDN w:val="0"/>
              <w:adjustRightInd w:val="0"/>
              <w:rPr>
                <w:lang w:val="en-US" w:eastAsia="zh-CN"/>
              </w:rPr>
            </w:pPr>
            <w:r>
              <w:rPr>
                <w:rFonts w:hint="eastAsia"/>
                <w:szCs w:val="18"/>
                <w:lang w:val="en-US" w:eastAsia="zh-CN"/>
              </w:rPr>
              <w:t>0</w:t>
            </w:r>
          </w:p>
        </w:tc>
      </w:tr>
      <w:tr w:rsidR="0037754F" w14:paraId="13692F65"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543F0"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C09DF"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336A46"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80A861" w14:textId="77777777" w:rsidR="0037754F" w:rsidRDefault="0037754F" w:rsidP="0040720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86220" w14:textId="77777777" w:rsidR="0037754F" w:rsidRDefault="0037754F" w:rsidP="00407200">
            <w:pPr>
              <w:pStyle w:val="TAC"/>
              <w:overflowPunct w:val="0"/>
              <w:autoSpaceDE w:val="0"/>
              <w:autoSpaceDN w:val="0"/>
              <w:adjustRightInd w:val="0"/>
              <w:rPr>
                <w:lang w:val="en-US" w:eastAsia="zh-CN"/>
              </w:rPr>
            </w:pPr>
          </w:p>
        </w:tc>
      </w:tr>
      <w:tr w:rsidR="0037754F" w14:paraId="155622D9"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BF5A5" w14:textId="77777777" w:rsidR="0037754F" w:rsidRDefault="0037754F" w:rsidP="00407200">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B82C3" w14:textId="77777777" w:rsidR="0037754F" w:rsidRDefault="0037754F" w:rsidP="00407200">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50743D78" w14:textId="77777777" w:rsidR="0037754F" w:rsidRDefault="0037754F" w:rsidP="00407200">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1666FB24"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BD3FB1" w14:textId="77777777" w:rsidR="0037754F" w:rsidRDefault="0037754F" w:rsidP="00407200">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111D7"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079A9A3E"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3AC16"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D9CE2"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88297"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269154" w14:textId="77777777" w:rsidR="0037754F" w:rsidRDefault="0037754F" w:rsidP="00407200">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21F61" w14:textId="77777777" w:rsidR="0037754F" w:rsidRDefault="0037754F" w:rsidP="00407200">
            <w:pPr>
              <w:pStyle w:val="TAC"/>
              <w:overflowPunct w:val="0"/>
              <w:autoSpaceDE w:val="0"/>
              <w:autoSpaceDN w:val="0"/>
              <w:adjustRightInd w:val="0"/>
              <w:rPr>
                <w:lang w:val="en-US" w:eastAsia="zh-CN"/>
              </w:rPr>
            </w:pPr>
          </w:p>
        </w:tc>
      </w:tr>
      <w:tr w:rsidR="0037754F" w14:paraId="5272E7CB"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BF35F" w14:textId="77777777" w:rsidR="0037754F" w:rsidRDefault="0037754F" w:rsidP="00407200">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45BDA" w14:textId="77777777" w:rsidR="0037754F" w:rsidRDefault="0037754F" w:rsidP="00407200">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75499F5" w14:textId="77777777" w:rsidR="0037754F" w:rsidRDefault="0037754F" w:rsidP="00407200">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A304BA" w14:textId="77777777" w:rsidR="0037754F" w:rsidRDefault="0037754F" w:rsidP="0040720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91A4E"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3F470EC7"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1D333F33"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C42F2"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711954"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E57611" w14:textId="77777777" w:rsidR="0037754F" w:rsidRDefault="0037754F" w:rsidP="0040720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F601E" w14:textId="77777777" w:rsidR="0037754F" w:rsidRDefault="0037754F" w:rsidP="00407200">
            <w:pPr>
              <w:pStyle w:val="TAC"/>
              <w:overflowPunct w:val="0"/>
              <w:autoSpaceDE w:val="0"/>
              <w:autoSpaceDN w:val="0"/>
              <w:adjustRightInd w:val="0"/>
              <w:rPr>
                <w:lang w:val="en-US" w:eastAsia="zh-CN"/>
              </w:rPr>
            </w:pPr>
          </w:p>
        </w:tc>
      </w:tr>
      <w:tr w:rsidR="0037754F" w14:paraId="767FE30B"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240EC4C2" w14:textId="77777777" w:rsidR="0037754F" w:rsidRDefault="0037754F" w:rsidP="00407200">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59EFF7F" w14:textId="77777777" w:rsidR="0037754F" w:rsidRDefault="0037754F" w:rsidP="00407200">
            <w:pPr>
              <w:pStyle w:val="TAC"/>
              <w:overflowPunct w:val="0"/>
              <w:autoSpaceDE w:val="0"/>
              <w:autoSpaceDN w:val="0"/>
              <w:adjustRightInd w:val="0"/>
              <w:rPr>
                <w:lang w:val="en-US"/>
              </w:rPr>
            </w:pPr>
            <w:r>
              <w:rPr>
                <w:lang w:val="en-US"/>
              </w:rPr>
              <w:t>CA_n78(2A)</w:t>
            </w:r>
          </w:p>
          <w:p w14:paraId="1FBC8DBF" w14:textId="77777777" w:rsidR="0037754F" w:rsidRDefault="0037754F" w:rsidP="00407200">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F968D5D" w14:textId="77777777" w:rsidR="0037754F" w:rsidRDefault="0037754F" w:rsidP="00407200">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B9EC5E" w14:textId="77777777" w:rsidR="0037754F" w:rsidRDefault="0037754F" w:rsidP="00407200">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0ADCC36" w14:textId="77777777" w:rsidR="0037754F" w:rsidRDefault="0037754F" w:rsidP="00407200">
            <w:pPr>
              <w:pStyle w:val="TAC"/>
              <w:overflowPunct w:val="0"/>
              <w:autoSpaceDE w:val="0"/>
              <w:autoSpaceDN w:val="0"/>
              <w:adjustRightInd w:val="0"/>
              <w:rPr>
                <w:lang w:val="en-US" w:eastAsia="zh-CN"/>
              </w:rPr>
            </w:pPr>
            <w:r>
              <w:rPr>
                <w:lang w:val="en-US" w:eastAsia="zh-CN"/>
              </w:rPr>
              <w:t>1</w:t>
            </w:r>
          </w:p>
        </w:tc>
      </w:tr>
      <w:tr w:rsidR="0037754F" w14:paraId="3FBB44E7"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61C60"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B609F"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E6941E" w14:textId="77777777" w:rsidR="0037754F" w:rsidRDefault="0037754F" w:rsidP="00407200">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DCD3385" w14:textId="77777777" w:rsidR="0037754F" w:rsidRDefault="0037754F" w:rsidP="00407200">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E2917" w14:textId="77777777" w:rsidR="0037754F" w:rsidRDefault="0037754F" w:rsidP="00407200">
            <w:pPr>
              <w:pStyle w:val="TAC"/>
              <w:overflowPunct w:val="0"/>
              <w:autoSpaceDE w:val="0"/>
              <w:autoSpaceDN w:val="0"/>
              <w:adjustRightInd w:val="0"/>
              <w:rPr>
                <w:lang w:val="en-US" w:eastAsia="zh-CN"/>
              </w:rPr>
            </w:pPr>
          </w:p>
        </w:tc>
      </w:tr>
      <w:tr w:rsidR="0037754F" w14:paraId="565EDEC0" w14:textId="77777777" w:rsidTr="00AD0A0B">
        <w:trPr>
          <w:trHeight w:val="187"/>
        </w:trPr>
        <w:tc>
          <w:tcPr>
            <w:tcW w:w="1983" w:type="dxa"/>
            <w:tcBorders>
              <w:left w:val="single" w:sz="4" w:space="0" w:color="auto"/>
              <w:bottom w:val="nil"/>
              <w:right w:val="single" w:sz="4" w:space="0" w:color="auto"/>
            </w:tcBorders>
            <w:shd w:val="clear" w:color="auto" w:fill="auto"/>
            <w:vAlign w:val="center"/>
          </w:tcPr>
          <w:p w14:paraId="0E4F1AD4" w14:textId="77777777" w:rsidR="0037754F" w:rsidRDefault="0037754F" w:rsidP="0040720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BC4E061" w14:textId="77777777" w:rsidR="0037754F" w:rsidRDefault="0037754F" w:rsidP="0040720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AE0A6E8"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6FD891" w14:textId="77777777" w:rsidR="0037754F" w:rsidRDefault="0037754F" w:rsidP="00407200">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58D3F4B0"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3BB922B0"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10944B49"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18F9B3"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D301B1F"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8D5EF5" w14:textId="77777777" w:rsidR="0037754F" w:rsidRDefault="0037754F" w:rsidP="0040720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0D004" w14:textId="77777777" w:rsidR="0037754F" w:rsidRDefault="0037754F" w:rsidP="00407200">
            <w:pPr>
              <w:pStyle w:val="TAC"/>
              <w:overflowPunct w:val="0"/>
              <w:autoSpaceDE w:val="0"/>
              <w:autoSpaceDN w:val="0"/>
              <w:adjustRightInd w:val="0"/>
              <w:rPr>
                <w:lang w:val="en-US" w:eastAsia="zh-CN"/>
              </w:rPr>
            </w:pPr>
          </w:p>
        </w:tc>
      </w:tr>
      <w:tr w:rsidR="0037754F" w14:paraId="514B5119"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48748FE1"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C091B1"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A1FCCF"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6C4BF1" w14:textId="77777777" w:rsidR="0037754F" w:rsidRDefault="0037754F" w:rsidP="0040720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A45F9"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1</w:t>
            </w:r>
          </w:p>
        </w:tc>
      </w:tr>
      <w:tr w:rsidR="0037754F" w14:paraId="036BFFB2" w14:textId="77777777" w:rsidTr="00AD0A0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1731EA6"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6B95BA"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25BEF16"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F01C1E" w14:textId="77777777" w:rsidR="0037754F" w:rsidRDefault="0037754F" w:rsidP="0040720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3B823" w14:textId="77777777" w:rsidR="0037754F" w:rsidRDefault="0037754F" w:rsidP="00407200">
            <w:pPr>
              <w:pStyle w:val="TAC"/>
              <w:overflowPunct w:val="0"/>
              <w:autoSpaceDE w:val="0"/>
              <w:autoSpaceDN w:val="0"/>
              <w:adjustRightInd w:val="0"/>
              <w:rPr>
                <w:lang w:val="en-US" w:eastAsia="zh-CN"/>
              </w:rPr>
            </w:pPr>
          </w:p>
        </w:tc>
      </w:tr>
      <w:tr w:rsidR="0037754F" w14:paraId="51835918"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CEF22" w14:textId="77777777" w:rsidR="0037754F" w:rsidRDefault="0037754F" w:rsidP="0040720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ED047" w14:textId="77777777" w:rsidR="0037754F" w:rsidRDefault="0037754F" w:rsidP="0040720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2792755"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E6C551" w14:textId="77777777" w:rsidR="0037754F" w:rsidRDefault="0037754F" w:rsidP="0040720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C7B4E"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6967326B"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36FDCE01"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D4BF80"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361C0"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89CAD4" w14:textId="77777777" w:rsidR="0037754F" w:rsidRDefault="0037754F" w:rsidP="0040720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71D2D" w14:textId="77777777" w:rsidR="0037754F" w:rsidRDefault="0037754F" w:rsidP="00407200">
            <w:pPr>
              <w:pStyle w:val="TAC"/>
              <w:overflowPunct w:val="0"/>
              <w:autoSpaceDE w:val="0"/>
              <w:autoSpaceDN w:val="0"/>
              <w:adjustRightInd w:val="0"/>
              <w:rPr>
                <w:lang w:val="en-US" w:eastAsia="zh-CN"/>
              </w:rPr>
            </w:pPr>
          </w:p>
        </w:tc>
      </w:tr>
      <w:tr w:rsidR="0037754F" w14:paraId="1E91D873"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37062271"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640E4A"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84DA10"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AE85F5" w14:textId="77777777" w:rsidR="0037754F" w:rsidRDefault="0037754F" w:rsidP="0040720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5EDD4"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1</w:t>
            </w:r>
          </w:p>
        </w:tc>
      </w:tr>
      <w:tr w:rsidR="0037754F" w14:paraId="4B45F5B5"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9861F"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B4501"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306DE"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0B1B68" w14:textId="77777777" w:rsidR="0037754F" w:rsidRDefault="0037754F" w:rsidP="00407200">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75DCA" w14:textId="77777777" w:rsidR="0037754F" w:rsidRDefault="0037754F" w:rsidP="00407200">
            <w:pPr>
              <w:pStyle w:val="TAC"/>
              <w:overflowPunct w:val="0"/>
              <w:autoSpaceDE w:val="0"/>
              <w:autoSpaceDN w:val="0"/>
              <w:adjustRightInd w:val="0"/>
              <w:rPr>
                <w:lang w:val="en-US" w:eastAsia="zh-CN"/>
              </w:rPr>
            </w:pPr>
          </w:p>
        </w:tc>
      </w:tr>
      <w:tr w:rsidR="0037754F" w14:paraId="6E89219D"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tcPr>
          <w:p w14:paraId="55F00D19" w14:textId="77777777" w:rsidR="0037754F" w:rsidRDefault="0037754F" w:rsidP="00407200">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75336AF2" w14:textId="77777777" w:rsidR="0037754F" w:rsidRDefault="0037754F" w:rsidP="0040720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9AB136" w14:textId="77777777" w:rsidR="0037754F" w:rsidRDefault="0037754F" w:rsidP="00407200">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8D42A7" w14:textId="77777777" w:rsidR="0037754F" w:rsidRDefault="0037754F" w:rsidP="00407200">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2D8F0"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2293E88F"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tcPr>
          <w:p w14:paraId="1DDB673E"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5147BE3"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15614" w14:textId="77777777" w:rsidR="0037754F" w:rsidRDefault="0037754F" w:rsidP="00407200">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B03A52" w14:textId="77777777" w:rsidR="0037754F" w:rsidRDefault="0037754F" w:rsidP="00407200">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A3BC6" w14:textId="77777777" w:rsidR="0037754F" w:rsidRDefault="0037754F" w:rsidP="00407200">
            <w:pPr>
              <w:pStyle w:val="TAC"/>
              <w:overflowPunct w:val="0"/>
              <w:autoSpaceDE w:val="0"/>
              <w:autoSpaceDN w:val="0"/>
              <w:adjustRightInd w:val="0"/>
              <w:rPr>
                <w:lang w:val="en-US" w:eastAsia="zh-CN"/>
              </w:rPr>
            </w:pPr>
          </w:p>
        </w:tc>
      </w:tr>
      <w:tr w:rsidR="0037754F" w14:paraId="7991F011"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tcPr>
          <w:p w14:paraId="1F4D7052" w14:textId="77777777" w:rsidR="0037754F" w:rsidRDefault="0037754F" w:rsidP="00407200">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8DAC05E"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12DA65" w14:textId="77777777" w:rsidR="0037754F" w:rsidRDefault="0037754F" w:rsidP="00407200">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514576" w14:textId="77777777" w:rsidR="0037754F" w:rsidRDefault="0037754F" w:rsidP="00407200">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28194"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64F1B47A"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tcPr>
          <w:p w14:paraId="6EB3AC31"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DE1C2EA"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FF9998" w14:textId="77777777" w:rsidR="0037754F" w:rsidRDefault="0037754F" w:rsidP="00407200">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B44F88" w14:textId="77777777" w:rsidR="0037754F" w:rsidRDefault="0037754F" w:rsidP="00407200">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C0328" w14:textId="77777777" w:rsidR="0037754F" w:rsidRDefault="0037754F" w:rsidP="00407200">
            <w:pPr>
              <w:pStyle w:val="TAC"/>
              <w:overflowPunct w:val="0"/>
              <w:autoSpaceDE w:val="0"/>
              <w:autoSpaceDN w:val="0"/>
              <w:adjustRightInd w:val="0"/>
              <w:rPr>
                <w:lang w:val="en-US" w:eastAsia="zh-CN"/>
              </w:rPr>
            </w:pPr>
          </w:p>
        </w:tc>
      </w:tr>
      <w:tr w:rsidR="0037754F" w14:paraId="3D3A05D7"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586D6" w14:textId="77777777" w:rsidR="0037754F" w:rsidRDefault="0037754F" w:rsidP="00407200">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3291CB" w14:textId="77777777" w:rsidR="0037754F" w:rsidRDefault="0037754F" w:rsidP="00407200">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30FC83F" w14:textId="77777777" w:rsidR="0037754F" w:rsidRDefault="0037754F" w:rsidP="00407200">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3F821F3C" w14:textId="77777777" w:rsidR="0037754F" w:rsidRDefault="0037754F" w:rsidP="00407200">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50E7E" w14:textId="77777777" w:rsidR="0037754F" w:rsidRDefault="0037754F" w:rsidP="00407200">
            <w:pPr>
              <w:pStyle w:val="TAC"/>
              <w:overflowPunct w:val="0"/>
              <w:autoSpaceDE w:val="0"/>
              <w:autoSpaceDN w:val="0"/>
              <w:adjustRightInd w:val="0"/>
              <w:rPr>
                <w:lang w:val="en-US" w:eastAsia="zh-CN"/>
              </w:rPr>
            </w:pPr>
            <w:r>
              <w:rPr>
                <w:lang w:val="en-US" w:eastAsia="zh-CN"/>
              </w:rPr>
              <w:t>0</w:t>
            </w:r>
          </w:p>
        </w:tc>
      </w:tr>
      <w:tr w:rsidR="0037754F" w14:paraId="4570DCA4"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ECB90"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457EF" w14:textId="77777777" w:rsidR="0037754F" w:rsidRDefault="0037754F" w:rsidP="004072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3E5925" w14:textId="77777777" w:rsidR="0037754F" w:rsidRDefault="0037754F" w:rsidP="00407200">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5EEBACF" w14:textId="77777777" w:rsidR="0037754F" w:rsidRDefault="0037754F" w:rsidP="00407200">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14CEC" w14:textId="77777777" w:rsidR="0037754F" w:rsidRDefault="0037754F" w:rsidP="00407200">
            <w:pPr>
              <w:pStyle w:val="TAC"/>
              <w:overflowPunct w:val="0"/>
              <w:autoSpaceDE w:val="0"/>
              <w:autoSpaceDN w:val="0"/>
              <w:adjustRightInd w:val="0"/>
              <w:rPr>
                <w:lang w:val="en-US" w:eastAsia="zh-CN"/>
              </w:rPr>
            </w:pPr>
          </w:p>
        </w:tc>
      </w:tr>
      <w:tr w:rsidR="0037754F" w14:paraId="5DA6307A"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D506E" w14:textId="77777777" w:rsidR="0037754F" w:rsidRDefault="0037754F" w:rsidP="00407200">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33F11" w14:textId="77777777" w:rsidR="0037754F" w:rsidRDefault="0037754F" w:rsidP="00407200">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E71E02" w14:textId="77777777" w:rsidR="0037754F" w:rsidRDefault="0037754F" w:rsidP="00407200">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76FA5C" w14:textId="77777777" w:rsidR="0037754F" w:rsidRDefault="0037754F" w:rsidP="004072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F7346"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542F7284"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E8F50"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CC57C"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60DC38" w14:textId="77777777" w:rsidR="0037754F" w:rsidRDefault="0037754F" w:rsidP="0040720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ED36B3" w14:textId="77777777" w:rsidR="0037754F" w:rsidRDefault="0037754F" w:rsidP="00407200">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82926" w14:textId="77777777" w:rsidR="0037754F" w:rsidRDefault="0037754F" w:rsidP="00407200">
            <w:pPr>
              <w:pStyle w:val="TAC"/>
              <w:overflowPunct w:val="0"/>
              <w:autoSpaceDE w:val="0"/>
              <w:autoSpaceDN w:val="0"/>
              <w:adjustRightInd w:val="0"/>
              <w:rPr>
                <w:lang w:val="en-US" w:eastAsia="zh-CN"/>
              </w:rPr>
            </w:pPr>
          </w:p>
        </w:tc>
      </w:tr>
      <w:tr w:rsidR="0037754F" w14:paraId="6504260E"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491861" w14:textId="77777777" w:rsidR="0037754F" w:rsidRDefault="0037754F" w:rsidP="00407200">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926B0" w14:textId="77777777" w:rsidR="0037754F" w:rsidRDefault="0037754F" w:rsidP="00407200">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18E2BE4" w14:textId="77777777" w:rsidR="0037754F" w:rsidRDefault="0037754F" w:rsidP="00407200">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36B0B4" w14:textId="77777777" w:rsidR="0037754F" w:rsidRDefault="0037754F" w:rsidP="004072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5D25E" w14:textId="77777777" w:rsidR="0037754F" w:rsidRDefault="0037754F" w:rsidP="00407200">
            <w:pPr>
              <w:pStyle w:val="TAC"/>
              <w:overflowPunct w:val="0"/>
              <w:autoSpaceDE w:val="0"/>
              <w:autoSpaceDN w:val="0"/>
              <w:adjustRightInd w:val="0"/>
              <w:rPr>
                <w:lang w:val="en-US" w:eastAsia="zh-CN"/>
              </w:rPr>
            </w:pPr>
            <w:r>
              <w:rPr>
                <w:rFonts w:cs="Arial"/>
                <w:szCs w:val="18"/>
                <w:lang w:val="en-US" w:eastAsia="zh-CN"/>
              </w:rPr>
              <w:t>0</w:t>
            </w:r>
          </w:p>
        </w:tc>
      </w:tr>
      <w:tr w:rsidR="0037754F" w14:paraId="5487E912"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4D2FB"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ED69A"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CBAFAE" w14:textId="77777777" w:rsidR="0037754F" w:rsidRDefault="0037754F" w:rsidP="00407200">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F1F88F7" w14:textId="77777777" w:rsidR="0037754F" w:rsidRDefault="0037754F" w:rsidP="00407200">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7D65501" w14:textId="77777777" w:rsidR="0037754F" w:rsidRDefault="0037754F" w:rsidP="00407200">
            <w:pPr>
              <w:pStyle w:val="TAC"/>
              <w:overflowPunct w:val="0"/>
              <w:autoSpaceDE w:val="0"/>
              <w:autoSpaceDN w:val="0"/>
              <w:adjustRightInd w:val="0"/>
              <w:rPr>
                <w:lang w:val="en-US" w:eastAsia="zh-CN"/>
              </w:rPr>
            </w:pPr>
          </w:p>
        </w:tc>
      </w:tr>
      <w:tr w:rsidR="0037754F" w14:paraId="4631B6F2"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52BFB" w14:textId="77777777" w:rsidR="0037754F" w:rsidRDefault="0037754F" w:rsidP="00407200">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53139" w14:textId="77777777" w:rsidR="0037754F" w:rsidRDefault="0037754F" w:rsidP="00407200">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CEE270F" w14:textId="77777777" w:rsidR="0037754F" w:rsidRDefault="0037754F" w:rsidP="00407200">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5D2BA3" w14:textId="77777777" w:rsidR="0037754F" w:rsidRDefault="0037754F" w:rsidP="0040720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FE71A" w14:textId="77777777" w:rsidR="0037754F" w:rsidRDefault="0037754F" w:rsidP="00407200">
            <w:pPr>
              <w:pStyle w:val="TAC"/>
              <w:rPr>
                <w:szCs w:val="18"/>
                <w:lang w:val="en-US" w:eastAsia="zh-CN"/>
              </w:rPr>
            </w:pPr>
            <w:r>
              <w:rPr>
                <w:szCs w:val="18"/>
                <w:lang w:val="en-US" w:eastAsia="zh-CN"/>
              </w:rPr>
              <w:t>0</w:t>
            </w:r>
          </w:p>
        </w:tc>
      </w:tr>
      <w:tr w:rsidR="0037754F" w14:paraId="4C4633A0"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444E55" w14:textId="77777777" w:rsidR="0037754F" w:rsidRDefault="0037754F" w:rsidP="00407200">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E0CB6" w14:textId="77777777" w:rsidR="0037754F" w:rsidRDefault="0037754F" w:rsidP="0040720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BA8971" w14:textId="77777777" w:rsidR="0037754F" w:rsidRDefault="0037754F" w:rsidP="00407200">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37A066" w14:textId="77777777" w:rsidR="0037754F" w:rsidRDefault="0037754F" w:rsidP="00407200">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135B5" w14:textId="77777777" w:rsidR="0037754F" w:rsidRDefault="0037754F" w:rsidP="00407200">
            <w:pPr>
              <w:pStyle w:val="TAC"/>
              <w:rPr>
                <w:szCs w:val="18"/>
                <w:lang w:val="en-US" w:eastAsia="zh-CN"/>
              </w:rPr>
            </w:pPr>
          </w:p>
        </w:tc>
      </w:tr>
      <w:tr w:rsidR="0037754F" w14:paraId="08B872BA"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756EB" w14:textId="77777777" w:rsidR="0037754F" w:rsidRDefault="0037754F" w:rsidP="00407200">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E4E63" w14:textId="77777777" w:rsidR="0037754F" w:rsidRDefault="0037754F" w:rsidP="00407200">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69E1FDB6" w14:textId="77777777" w:rsidR="0037754F" w:rsidRDefault="0037754F" w:rsidP="00407200">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CF0F7A" w14:textId="77777777" w:rsidR="0037754F" w:rsidRDefault="0037754F" w:rsidP="004072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1856D"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6C8D36EA"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61207"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E62D3"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E1E8AE" w14:textId="77777777" w:rsidR="0037754F" w:rsidRDefault="0037754F" w:rsidP="00407200">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3A8459D" w14:textId="77777777" w:rsidR="0037754F" w:rsidRDefault="0037754F" w:rsidP="0040720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348D0" w14:textId="77777777" w:rsidR="0037754F" w:rsidRDefault="0037754F" w:rsidP="00407200">
            <w:pPr>
              <w:pStyle w:val="TAC"/>
              <w:overflowPunct w:val="0"/>
              <w:autoSpaceDE w:val="0"/>
              <w:autoSpaceDN w:val="0"/>
              <w:adjustRightInd w:val="0"/>
              <w:rPr>
                <w:lang w:val="en-US" w:eastAsia="zh-CN"/>
              </w:rPr>
            </w:pPr>
          </w:p>
        </w:tc>
      </w:tr>
      <w:tr w:rsidR="0037754F" w14:paraId="23049B90" w14:textId="77777777" w:rsidTr="00AD0A0B">
        <w:trPr>
          <w:trHeight w:val="187"/>
        </w:trPr>
        <w:tc>
          <w:tcPr>
            <w:tcW w:w="1983" w:type="dxa"/>
            <w:tcBorders>
              <w:left w:val="single" w:sz="4" w:space="0" w:color="auto"/>
              <w:bottom w:val="nil"/>
              <w:right w:val="single" w:sz="4" w:space="0" w:color="auto"/>
            </w:tcBorders>
            <w:shd w:val="clear" w:color="auto" w:fill="auto"/>
            <w:vAlign w:val="center"/>
          </w:tcPr>
          <w:p w14:paraId="0080A9AB" w14:textId="77777777" w:rsidR="0037754F" w:rsidRDefault="0037754F" w:rsidP="0040720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2F9C5EF" w14:textId="77777777" w:rsidR="0037754F" w:rsidRDefault="0037754F" w:rsidP="0040720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32B403D"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4C1E01" w14:textId="77777777" w:rsidR="0037754F" w:rsidRDefault="0037754F" w:rsidP="0040720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27EEE4" w14:textId="77777777" w:rsidR="0037754F" w:rsidRDefault="0037754F" w:rsidP="00407200">
            <w:pPr>
              <w:pStyle w:val="TAC"/>
              <w:overflowPunct w:val="0"/>
              <w:autoSpaceDE w:val="0"/>
              <w:autoSpaceDN w:val="0"/>
              <w:adjustRightInd w:val="0"/>
              <w:rPr>
                <w:lang w:val="en-US" w:eastAsia="zh-CN"/>
              </w:rPr>
            </w:pPr>
            <w:r>
              <w:rPr>
                <w:lang w:val="en-US" w:eastAsia="zh-CN"/>
              </w:rPr>
              <w:t>0</w:t>
            </w:r>
          </w:p>
        </w:tc>
      </w:tr>
      <w:tr w:rsidR="0037754F" w14:paraId="1997F900"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0AB2C"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371E1"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7495BD"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A14BB4" w14:textId="77777777" w:rsidR="0037754F" w:rsidRDefault="0037754F" w:rsidP="00407200">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1FC47" w14:textId="77777777" w:rsidR="0037754F" w:rsidRDefault="0037754F" w:rsidP="00407200">
            <w:pPr>
              <w:pStyle w:val="TAC"/>
              <w:overflowPunct w:val="0"/>
              <w:autoSpaceDE w:val="0"/>
              <w:autoSpaceDN w:val="0"/>
              <w:adjustRightInd w:val="0"/>
              <w:rPr>
                <w:lang w:val="en-US" w:eastAsia="zh-CN"/>
              </w:rPr>
            </w:pPr>
          </w:p>
        </w:tc>
      </w:tr>
      <w:tr w:rsidR="0037754F" w14:paraId="13F746FB" w14:textId="77777777" w:rsidTr="00AD0A0B">
        <w:trPr>
          <w:trHeight w:val="187"/>
        </w:trPr>
        <w:tc>
          <w:tcPr>
            <w:tcW w:w="1983" w:type="dxa"/>
            <w:tcBorders>
              <w:left w:val="single" w:sz="4" w:space="0" w:color="auto"/>
              <w:bottom w:val="nil"/>
              <w:right w:val="single" w:sz="4" w:space="0" w:color="auto"/>
            </w:tcBorders>
            <w:shd w:val="clear" w:color="auto" w:fill="auto"/>
            <w:vAlign w:val="center"/>
          </w:tcPr>
          <w:p w14:paraId="76383A3B" w14:textId="77777777" w:rsidR="0037754F" w:rsidRDefault="0037754F" w:rsidP="00407200">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661EE357" w14:textId="77777777" w:rsidR="0037754F" w:rsidRDefault="0037754F" w:rsidP="00407200">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A046ED3" w14:textId="77777777" w:rsidR="0037754F" w:rsidRDefault="0037754F" w:rsidP="00407200">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1C75E9" w14:textId="77777777" w:rsidR="0037754F" w:rsidRDefault="0037754F" w:rsidP="004072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43CA5"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0A27D98C"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106AD823"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DF27F18"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02A765" w14:textId="77777777" w:rsidR="0037754F" w:rsidRDefault="0037754F" w:rsidP="0040720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DC81EA" w14:textId="77777777" w:rsidR="0037754F" w:rsidRDefault="0037754F" w:rsidP="0040720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0DF00" w14:textId="77777777" w:rsidR="0037754F" w:rsidRDefault="0037754F" w:rsidP="00407200">
            <w:pPr>
              <w:pStyle w:val="TAC"/>
              <w:overflowPunct w:val="0"/>
              <w:autoSpaceDE w:val="0"/>
              <w:autoSpaceDN w:val="0"/>
              <w:adjustRightInd w:val="0"/>
              <w:rPr>
                <w:lang w:val="en-US" w:eastAsia="zh-CN"/>
              </w:rPr>
            </w:pPr>
          </w:p>
        </w:tc>
      </w:tr>
      <w:tr w:rsidR="0037754F" w14:paraId="75484298"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35D17B78"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07A797E"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93BAE1" w14:textId="77777777" w:rsidR="0037754F" w:rsidRDefault="0037754F" w:rsidP="00407200">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7516FC" w14:textId="77777777" w:rsidR="0037754F" w:rsidRDefault="0037754F" w:rsidP="004072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FCC2A"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1</w:t>
            </w:r>
          </w:p>
        </w:tc>
      </w:tr>
      <w:tr w:rsidR="0037754F" w14:paraId="2F361F9C"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FAB2A"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66477"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090CF6" w14:textId="77777777" w:rsidR="0037754F" w:rsidRDefault="0037754F" w:rsidP="0040720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430A37" w14:textId="77777777" w:rsidR="0037754F" w:rsidRDefault="0037754F" w:rsidP="00407200">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BB972" w14:textId="77777777" w:rsidR="0037754F" w:rsidRDefault="0037754F" w:rsidP="00407200">
            <w:pPr>
              <w:pStyle w:val="TAC"/>
              <w:overflowPunct w:val="0"/>
              <w:autoSpaceDE w:val="0"/>
              <w:autoSpaceDN w:val="0"/>
              <w:adjustRightInd w:val="0"/>
              <w:rPr>
                <w:lang w:val="en-US" w:eastAsia="zh-CN"/>
              </w:rPr>
            </w:pPr>
          </w:p>
        </w:tc>
      </w:tr>
      <w:tr w:rsidR="0037754F" w14:paraId="74DCACCC" w14:textId="77777777" w:rsidTr="00AD0A0B">
        <w:trPr>
          <w:trHeight w:val="187"/>
        </w:trPr>
        <w:tc>
          <w:tcPr>
            <w:tcW w:w="1983" w:type="dxa"/>
            <w:tcBorders>
              <w:left w:val="single" w:sz="4" w:space="0" w:color="auto"/>
              <w:bottom w:val="nil"/>
              <w:right w:val="single" w:sz="4" w:space="0" w:color="auto"/>
            </w:tcBorders>
            <w:shd w:val="clear" w:color="auto" w:fill="auto"/>
            <w:vAlign w:val="center"/>
          </w:tcPr>
          <w:p w14:paraId="4A676B4E" w14:textId="77777777" w:rsidR="0037754F" w:rsidRDefault="0037754F" w:rsidP="00407200">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7C8C5BAF" w14:textId="77777777" w:rsidR="0037754F" w:rsidRDefault="0037754F" w:rsidP="00407200">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2FA64C4D" w14:textId="77777777" w:rsidR="0037754F" w:rsidRDefault="0037754F" w:rsidP="0040720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C9E60A" w14:textId="77777777" w:rsidR="0037754F" w:rsidRDefault="0037754F" w:rsidP="00407200">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8ACCB8"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476E760F"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DDF4FC"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C5085" w14:textId="77777777" w:rsidR="0037754F" w:rsidRDefault="0037754F" w:rsidP="00407200">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979EA83" w14:textId="77777777" w:rsidR="0037754F" w:rsidRDefault="0037754F" w:rsidP="00407200">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5268886" w14:textId="77777777" w:rsidR="0037754F" w:rsidRDefault="0037754F" w:rsidP="00407200">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0237E" w14:textId="77777777" w:rsidR="0037754F" w:rsidRDefault="0037754F" w:rsidP="00407200">
            <w:pPr>
              <w:pStyle w:val="TAC"/>
              <w:overflowPunct w:val="0"/>
              <w:autoSpaceDE w:val="0"/>
              <w:autoSpaceDN w:val="0"/>
              <w:adjustRightInd w:val="0"/>
              <w:rPr>
                <w:lang w:val="en-US" w:eastAsia="zh-CN"/>
              </w:rPr>
            </w:pPr>
          </w:p>
        </w:tc>
      </w:tr>
      <w:tr w:rsidR="0037754F" w14:paraId="2B5960B4" w14:textId="77777777" w:rsidTr="00AD0A0B">
        <w:trPr>
          <w:trHeight w:val="187"/>
        </w:trPr>
        <w:tc>
          <w:tcPr>
            <w:tcW w:w="1983" w:type="dxa"/>
            <w:tcBorders>
              <w:left w:val="single" w:sz="4" w:space="0" w:color="auto"/>
              <w:bottom w:val="nil"/>
              <w:right w:val="single" w:sz="4" w:space="0" w:color="auto"/>
            </w:tcBorders>
            <w:shd w:val="clear" w:color="auto" w:fill="auto"/>
            <w:vAlign w:val="center"/>
          </w:tcPr>
          <w:p w14:paraId="73B3FCC1" w14:textId="77777777" w:rsidR="0037754F" w:rsidRDefault="0037754F" w:rsidP="00407200">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5AF47A1D" w14:textId="77777777" w:rsidR="0037754F" w:rsidRDefault="0037754F" w:rsidP="00407200">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FFD8A11"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A69EB7" w14:textId="77777777" w:rsidR="0037754F" w:rsidRDefault="0037754F" w:rsidP="0040720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F23CC17"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7218A58D"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FA4C5" w14:textId="77777777" w:rsidR="0037754F" w:rsidRDefault="0037754F" w:rsidP="0040720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0E912" w14:textId="77777777" w:rsidR="0037754F" w:rsidRDefault="0037754F" w:rsidP="004072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BA004C"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5AA5C9F" w14:textId="77777777" w:rsidR="0037754F" w:rsidRDefault="0037754F" w:rsidP="0040720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000B9" w14:textId="77777777" w:rsidR="0037754F" w:rsidRDefault="0037754F" w:rsidP="00407200">
            <w:pPr>
              <w:pStyle w:val="TAC"/>
              <w:overflowPunct w:val="0"/>
              <w:autoSpaceDE w:val="0"/>
              <w:autoSpaceDN w:val="0"/>
              <w:adjustRightInd w:val="0"/>
              <w:rPr>
                <w:lang w:val="en-US" w:eastAsia="zh-CN"/>
              </w:rPr>
            </w:pPr>
          </w:p>
        </w:tc>
      </w:tr>
      <w:tr w:rsidR="0037754F" w14:paraId="049561F1"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940517" w14:textId="77777777" w:rsidR="0037754F" w:rsidRDefault="0037754F" w:rsidP="00407200">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4085D" w14:textId="77777777" w:rsidR="0037754F" w:rsidRDefault="0037754F" w:rsidP="00407200">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511BCCA"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4846588" w14:textId="77777777" w:rsidR="0037754F" w:rsidRDefault="0037754F" w:rsidP="004072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7C535"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6399CCBB"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B0C4D" w14:textId="77777777" w:rsidR="0037754F" w:rsidRDefault="0037754F" w:rsidP="0040720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73D730" w14:textId="77777777" w:rsidR="0037754F" w:rsidRDefault="0037754F" w:rsidP="004072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1337F6"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A56A505" w14:textId="77777777" w:rsidR="0037754F" w:rsidRDefault="0037754F" w:rsidP="00407200">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583AF" w14:textId="77777777" w:rsidR="0037754F" w:rsidRDefault="0037754F" w:rsidP="00407200">
            <w:pPr>
              <w:pStyle w:val="TAC"/>
              <w:overflowPunct w:val="0"/>
              <w:autoSpaceDE w:val="0"/>
              <w:autoSpaceDN w:val="0"/>
              <w:adjustRightInd w:val="0"/>
              <w:rPr>
                <w:lang w:val="en-US" w:eastAsia="zh-CN"/>
              </w:rPr>
            </w:pPr>
          </w:p>
        </w:tc>
      </w:tr>
      <w:tr w:rsidR="0037754F" w14:paraId="2B294023"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FFB07" w14:textId="77777777" w:rsidR="0037754F" w:rsidRDefault="0037754F" w:rsidP="00407200">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DEDE4" w14:textId="77777777" w:rsidR="0037754F" w:rsidRDefault="0037754F" w:rsidP="00407200">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77C466E" w14:textId="77777777" w:rsidR="0037754F" w:rsidRDefault="0037754F" w:rsidP="0040720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A6B484" w14:textId="77777777" w:rsidR="0037754F" w:rsidRDefault="0037754F" w:rsidP="0040720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7FB87"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3C5EC198"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688E4D3D"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63604C9" w14:textId="77777777" w:rsidR="0037754F" w:rsidRDefault="0037754F" w:rsidP="0040720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16274E0" w14:textId="77777777" w:rsidR="0037754F" w:rsidRDefault="0037754F" w:rsidP="0040720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2A97C1" w14:textId="77777777" w:rsidR="0037754F" w:rsidRDefault="0037754F" w:rsidP="00407200">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CB3EA" w14:textId="77777777" w:rsidR="0037754F" w:rsidRDefault="0037754F" w:rsidP="00407200">
            <w:pPr>
              <w:pStyle w:val="TAC"/>
              <w:overflowPunct w:val="0"/>
              <w:autoSpaceDE w:val="0"/>
              <w:autoSpaceDN w:val="0"/>
              <w:adjustRightInd w:val="0"/>
              <w:rPr>
                <w:lang w:val="en-US" w:eastAsia="zh-CN"/>
              </w:rPr>
            </w:pPr>
          </w:p>
        </w:tc>
      </w:tr>
      <w:tr w:rsidR="0037754F" w14:paraId="1A04D940"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1A35B6CB"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9B25AAC" w14:textId="77777777" w:rsidR="0037754F" w:rsidRDefault="0037754F" w:rsidP="0040720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A4D328D" w14:textId="77777777" w:rsidR="0037754F" w:rsidRDefault="0037754F" w:rsidP="0040720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9942A9" w14:textId="77777777" w:rsidR="0037754F" w:rsidRDefault="0037754F" w:rsidP="00407200">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89F1567"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1</w:t>
            </w:r>
          </w:p>
        </w:tc>
      </w:tr>
      <w:tr w:rsidR="0037754F" w14:paraId="5D8725A1"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F3501"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14F84" w14:textId="77777777" w:rsidR="0037754F" w:rsidRDefault="0037754F" w:rsidP="0040720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0440DC" w14:textId="77777777" w:rsidR="0037754F" w:rsidRDefault="0037754F" w:rsidP="0040720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923D2" w14:textId="77777777" w:rsidR="0037754F" w:rsidRDefault="0037754F" w:rsidP="00407200">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FF858" w14:textId="77777777" w:rsidR="0037754F" w:rsidRDefault="0037754F" w:rsidP="00407200">
            <w:pPr>
              <w:pStyle w:val="TAC"/>
              <w:overflowPunct w:val="0"/>
              <w:autoSpaceDE w:val="0"/>
              <w:autoSpaceDN w:val="0"/>
              <w:adjustRightInd w:val="0"/>
              <w:rPr>
                <w:lang w:val="en-US" w:eastAsia="zh-CN"/>
              </w:rPr>
            </w:pPr>
          </w:p>
        </w:tc>
      </w:tr>
      <w:tr w:rsidR="0037754F" w14:paraId="23308D15"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B6D47" w14:textId="77777777" w:rsidR="0037754F" w:rsidRDefault="0037754F" w:rsidP="00407200">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C03D3" w14:textId="77777777" w:rsidR="0037754F" w:rsidRDefault="0037754F" w:rsidP="00407200">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760B96FB" w14:textId="77777777" w:rsidR="0037754F" w:rsidRDefault="0037754F" w:rsidP="00407200">
            <w:pPr>
              <w:pStyle w:val="TAC"/>
              <w:overflowPunct w:val="0"/>
              <w:autoSpaceDE w:val="0"/>
              <w:autoSpaceDN w:val="0"/>
              <w:adjustRightInd w:val="0"/>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AC1983" w14:textId="77777777" w:rsidR="0037754F" w:rsidRDefault="0037754F" w:rsidP="0040720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B9A06"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0C21D87B"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11B40"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9F17B3" w14:textId="77777777" w:rsidR="0037754F" w:rsidRDefault="0037754F" w:rsidP="0040720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D5D29BC" w14:textId="77777777" w:rsidR="0037754F" w:rsidRDefault="0037754F" w:rsidP="00407200">
            <w:pPr>
              <w:pStyle w:val="TAC"/>
              <w:overflowPunct w:val="0"/>
              <w:autoSpaceDE w:val="0"/>
              <w:autoSpaceDN w:val="0"/>
              <w:adjustRightInd w:val="0"/>
              <w:rPr>
                <w:rFonts w:eastAsiaTheme="minorEastAsia"/>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16E6F0" w14:textId="77777777" w:rsidR="0037754F" w:rsidRDefault="0037754F" w:rsidP="00407200">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676A2" w14:textId="77777777" w:rsidR="0037754F" w:rsidRDefault="0037754F" w:rsidP="00407200">
            <w:pPr>
              <w:pStyle w:val="TAC"/>
              <w:overflowPunct w:val="0"/>
              <w:autoSpaceDE w:val="0"/>
              <w:autoSpaceDN w:val="0"/>
              <w:adjustRightInd w:val="0"/>
              <w:rPr>
                <w:lang w:val="en-US" w:eastAsia="zh-CN"/>
              </w:rPr>
            </w:pPr>
          </w:p>
        </w:tc>
      </w:tr>
      <w:tr w:rsidR="0037754F" w14:paraId="24B2E8C2"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A9FEF" w14:textId="77777777" w:rsidR="0037754F" w:rsidRDefault="0037754F" w:rsidP="00407200">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563E9C" w14:textId="77777777" w:rsidR="0037754F" w:rsidRDefault="0037754F" w:rsidP="00407200">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47ACB5A5" w14:textId="77777777" w:rsidR="0037754F" w:rsidRDefault="0037754F" w:rsidP="0040720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C16604" w14:textId="77777777" w:rsidR="0037754F" w:rsidRDefault="0037754F" w:rsidP="0040720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37095"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46749BE9"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83224"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87CD9" w14:textId="77777777" w:rsidR="0037754F" w:rsidRDefault="0037754F" w:rsidP="0040720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96A6EB8" w14:textId="77777777" w:rsidR="0037754F" w:rsidRDefault="0037754F" w:rsidP="0040720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26532C" w14:textId="77777777" w:rsidR="0037754F" w:rsidRDefault="0037754F" w:rsidP="00407200">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1A005" w14:textId="77777777" w:rsidR="0037754F" w:rsidRDefault="0037754F" w:rsidP="00407200">
            <w:pPr>
              <w:pStyle w:val="TAC"/>
              <w:overflowPunct w:val="0"/>
              <w:autoSpaceDE w:val="0"/>
              <w:autoSpaceDN w:val="0"/>
              <w:adjustRightInd w:val="0"/>
              <w:rPr>
                <w:lang w:val="en-US" w:eastAsia="zh-CN"/>
              </w:rPr>
            </w:pPr>
          </w:p>
        </w:tc>
      </w:tr>
      <w:tr w:rsidR="0037754F" w14:paraId="179CA8C5" w14:textId="77777777" w:rsidTr="00AD0A0B">
        <w:trPr>
          <w:trHeight w:val="187"/>
        </w:trPr>
        <w:tc>
          <w:tcPr>
            <w:tcW w:w="1983" w:type="dxa"/>
            <w:tcBorders>
              <w:left w:val="single" w:sz="4" w:space="0" w:color="auto"/>
              <w:bottom w:val="nil"/>
              <w:right w:val="single" w:sz="4" w:space="0" w:color="auto"/>
            </w:tcBorders>
            <w:shd w:val="clear" w:color="auto" w:fill="auto"/>
            <w:vAlign w:val="center"/>
          </w:tcPr>
          <w:p w14:paraId="028E070D" w14:textId="77777777" w:rsidR="0037754F" w:rsidRDefault="0037754F" w:rsidP="00407200">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1DB12330" w14:textId="77777777" w:rsidR="0037754F" w:rsidRDefault="0037754F" w:rsidP="00407200">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2F9FBB63" w14:textId="77777777" w:rsidR="0037754F" w:rsidRDefault="0037754F" w:rsidP="0040720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E4925E" w14:textId="77777777" w:rsidR="0037754F" w:rsidRDefault="0037754F" w:rsidP="00407200">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4CFEBF9"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7F7DC1BD"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343F6"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32FA0" w14:textId="77777777" w:rsidR="0037754F" w:rsidRDefault="0037754F" w:rsidP="0040720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A56DF52" w14:textId="77777777" w:rsidR="0037754F" w:rsidRDefault="0037754F" w:rsidP="00407200">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1C23098" w14:textId="77777777" w:rsidR="0037754F" w:rsidRDefault="0037754F" w:rsidP="00407200">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0EF7" w14:textId="77777777" w:rsidR="0037754F" w:rsidRDefault="0037754F" w:rsidP="00407200">
            <w:pPr>
              <w:pStyle w:val="TAC"/>
              <w:overflowPunct w:val="0"/>
              <w:autoSpaceDE w:val="0"/>
              <w:autoSpaceDN w:val="0"/>
              <w:adjustRightInd w:val="0"/>
              <w:rPr>
                <w:lang w:val="en-US" w:eastAsia="zh-CN"/>
              </w:rPr>
            </w:pPr>
          </w:p>
        </w:tc>
      </w:tr>
    </w:tbl>
    <w:p w14:paraId="0EA3D4AD" w14:textId="0B9393CE" w:rsidR="00963497" w:rsidRDefault="00963497">
      <w:pPr>
        <w:rPr>
          <w:noProof/>
        </w:rPr>
      </w:pPr>
    </w:p>
    <w:p w14:paraId="27073A5E" w14:textId="14D17565" w:rsidR="00B0620C" w:rsidRDefault="00B0620C" w:rsidP="00B0620C">
      <w:pPr>
        <w:rPr>
          <w:noProof/>
        </w:rPr>
      </w:pPr>
      <w:r w:rsidRPr="00963497">
        <w:rPr>
          <w:noProof/>
          <w:color w:val="FF0000"/>
        </w:rPr>
        <w:t>&lt;&lt;&lt;</w:t>
      </w:r>
      <w:r>
        <w:rPr>
          <w:noProof/>
          <w:color w:val="FF0000"/>
        </w:rPr>
        <w:t>Next</w:t>
      </w:r>
      <w:r w:rsidRPr="00963497">
        <w:rPr>
          <w:noProof/>
          <w:color w:val="FF0000"/>
        </w:rPr>
        <w:t xml:space="preserve"> changes&gt;&gt;&gt;</w:t>
      </w:r>
    </w:p>
    <w:p w14:paraId="7C20D79F" w14:textId="77777777" w:rsidR="0037754F" w:rsidRDefault="0037754F" w:rsidP="0037754F">
      <w:pPr>
        <w:pStyle w:val="TH"/>
        <w:rPr>
          <w:bCs/>
        </w:rPr>
      </w:pPr>
      <w:r>
        <w:rPr>
          <w:bCs/>
        </w:rPr>
        <w:lastRenderedPageBreak/>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7754F" w14:paraId="24480EBD"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FCD8CA" w14:textId="77777777" w:rsidR="0037754F" w:rsidRDefault="0037754F" w:rsidP="00407200">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571C3" w14:textId="77777777" w:rsidR="0037754F" w:rsidRDefault="0037754F" w:rsidP="0040720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6B9F80B" w14:textId="77777777" w:rsidR="0037754F" w:rsidRDefault="0037754F" w:rsidP="004072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6D8C4B" w14:textId="77777777" w:rsidR="0037754F" w:rsidRDefault="0037754F" w:rsidP="004072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0AC1255" w14:textId="77777777" w:rsidR="0037754F" w:rsidRDefault="0037754F" w:rsidP="00407200">
            <w:pPr>
              <w:pStyle w:val="TAH"/>
              <w:overflowPunct w:val="0"/>
              <w:autoSpaceDE w:val="0"/>
              <w:autoSpaceDN w:val="0"/>
              <w:adjustRightInd w:val="0"/>
              <w:rPr>
                <w:szCs w:val="18"/>
                <w:lang w:val="en-US" w:eastAsia="zh-CN"/>
              </w:rPr>
            </w:pPr>
            <w:r>
              <w:t>Bandwidth combination set</w:t>
            </w:r>
          </w:p>
        </w:tc>
      </w:tr>
      <w:tr w:rsidR="0037754F" w14:paraId="10E3E55A" w14:textId="77777777" w:rsidTr="00407200">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7B6A238D" w14:textId="77777777" w:rsidR="0037754F" w:rsidRDefault="0037754F" w:rsidP="00407200">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31E2CF96" w14:textId="77777777" w:rsidR="0037754F" w:rsidRDefault="0037754F" w:rsidP="00407200">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65426E9A" w14:textId="77777777" w:rsidR="0037754F" w:rsidRDefault="0037754F" w:rsidP="00407200">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9A043B" w14:textId="77777777" w:rsidR="0037754F" w:rsidRDefault="0037754F" w:rsidP="0040720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FA10FB1"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34D2D21C" w14:textId="77777777" w:rsidTr="00407200">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11E25E7A" w14:textId="77777777" w:rsidR="0037754F" w:rsidRDefault="0037754F" w:rsidP="00407200">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44F2B50" w14:textId="77777777" w:rsidR="0037754F" w:rsidRDefault="0037754F" w:rsidP="00407200">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5C3D705B" w14:textId="77777777" w:rsidR="0037754F" w:rsidRDefault="0037754F" w:rsidP="00407200">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0C3A29" w14:textId="77777777" w:rsidR="0037754F" w:rsidRDefault="0037754F" w:rsidP="0040720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00E56" w14:textId="77777777" w:rsidR="0037754F" w:rsidRDefault="0037754F" w:rsidP="00407200">
            <w:pPr>
              <w:pStyle w:val="TAC"/>
              <w:overflowPunct w:val="0"/>
              <w:autoSpaceDE w:val="0"/>
              <w:autoSpaceDN w:val="0"/>
              <w:adjustRightInd w:val="0"/>
              <w:rPr>
                <w:szCs w:val="18"/>
                <w:lang w:val="en-US" w:eastAsia="zh-CN"/>
              </w:rPr>
            </w:pPr>
          </w:p>
        </w:tc>
      </w:tr>
      <w:tr w:rsidR="0037754F" w14:paraId="39509143" w14:textId="77777777" w:rsidTr="00407200">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16D33FFC" w14:textId="77777777" w:rsidR="0037754F" w:rsidRDefault="0037754F" w:rsidP="00407200">
            <w:pPr>
              <w:pStyle w:val="TAC"/>
              <w:overflowPunct w:val="0"/>
              <w:autoSpaceDE w:val="0"/>
              <w:autoSpaceDN w:val="0"/>
              <w:adjustRightInd w:val="0"/>
              <w:rPr>
                <w:lang w:val="en-US" w:eastAsia="zh-CN"/>
              </w:rPr>
            </w:pPr>
            <w:r>
              <w:rPr>
                <w:lang w:val="en-US" w:eastAsia="zh-CN"/>
              </w:rPr>
              <w:t>CA_n26A-n66(2A)</w:t>
            </w:r>
          </w:p>
          <w:p w14:paraId="414A68C9" w14:textId="77777777" w:rsidR="0037754F" w:rsidRDefault="0037754F" w:rsidP="00407200">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EA2B05F" w14:textId="77777777" w:rsidR="0037754F" w:rsidRDefault="0037754F" w:rsidP="00407200">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2255260C"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7A165AA" w14:textId="77777777" w:rsidR="0037754F" w:rsidRDefault="0037754F" w:rsidP="00407200">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5C5F34A"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33121"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7618CF3C" w14:textId="77777777" w:rsidTr="00407200">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62E17BBF" w14:textId="77777777" w:rsidR="0037754F" w:rsidRDefault="0037754F" w:rsidP="00407200">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7F55485E"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5C63344" w14:textId="77777777" w:rsidR="0037754F" w:rsidRDefault="0037754F" w:rsidP="00407200">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A96796" w14:textId="77777777" w:rsidR="0037754F" w:rsidRDefault="0037754F" w:rsidP="004072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79B97" w14:textId="77777777" w:rsidR="0037754F" w:rsidRDefault="0037754F" w:rsidP="00407200">
            <w:pPr>
              <w:pStyle w:val="TAC"/>
              <w:overflowPunct w:val="0"/>
              <w:autoSpaceDE w:val="0"/>
              <w:autoSpaceDN w:val="0"/>
              <w:adjustRightInd w:val="0"/>
              <w:rPr>
                <w:lang w:val="en-US" w:eastAsia="zh-CN"/>
              </w:rPr>
            </w:pPr>
          </w:p>
        </w:tc>
      </w:tr>
      <w:tr w:rsidR="0037754F" w14:paraId="0D98E610"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339C4" w14:textId="77777777" w:rsidR="0037754F" w:rsidRDefault="0037754F" w:rsidP="00407200">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BEF8B" w14:textId="77777777" w:rsidR="0037754F" w:rsidRDefault="0037754F" w:rsidP="00407200">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C016B16" w14:textId="77777777" w:rsidR="0037754F" w:rsidRDefault="0037754F" w:rsidP="00407200">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75D853"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8BDDF"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0ADA3258"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EA351"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C3A68"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FA99BC4" w14:textId="77777777" w:rsidR="0037754F" w:rsidRDefault="0037754F" w:rsidP="00407200">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8C9B54D"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D11A1" w14:textId="77777777" w:rsidR="0037754F" w:rsidRDefault="0037754F" w:rsidP="00407200">
            <w:pPr>
              <w:pStyle w:val="TAC"/>
              <w:overflowPunct w:val="0"/>
              <w:autoSpaceDE w:val="0"/>
              <w:autoSpaceDN w:val="0"/>
              <w:adjustRightInd w:val="0"/>
              <w:rPr>
                <w:lang w:val="en-US" w:eastAsia="zh-CN"/>
              </w:rPr>
            </w:pPr>
          </w:p>
        </w:tc>
      </w:tr>
      <w:tr w:rsidR="0037754F" w14:paraId="06A37628"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CA202D" w14:textId="77777777" w:rsidR="0037754F" w:rsidRDefault="0037754F" w:rsidP="00407200">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13FC1" w14:textId="77777777" w:rsidR="0037754F" w:rsidRDefault="0037754F" w:rsidP="00407200">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3A37AE0C" w14:textId="77777777" w:rsidR="0037754F" w:rsidRDefault="0037754F" w:rsidP="00407200">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51CE186"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47904" w14:textId="77777777" w:rsidR="0037754F" w:rsidRDefault="0037754F" w:rsidP="00407200">
            <w:pPr>
              <w:pStyle w:val="TAC"/>
              <w:overflowPunct w:val="0"/>
              <w:autoSpaceDE w:val="0"/>
              <w:autoSpaceDN w:val="0"/>
              <w:adjustRightInd w:val="0"/>
              <w:rPr>
                <w:szCs w:val="18"/>
                <w:lang w:val="en-US" w:eastAsia="zh-CN"/>
              </w:rPr>
            </w:pPr>
            <w:r>
              <w:rPr>
                <w:szCs w:val="18"/>
                <w:lang w:val="en-US" w:eastAsia="zh-CN"/>
              </w:rPr>
              <w:t>0</w:t>
            </w:r>
          </w:p>
        </w:tc>
      </w:tr>
      <w:tr w:rsidR="0037754F" w14:paraId="7B7B0424"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89EFE"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85489"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CCFD293" w14:textId="77777777" w:rsidR="0037754F" w:rsidRDefault="0037754F" w:rsidP="00407200">
            <w:pPr>
              <w:pStyle w:val="TAC"/>
              <w:overflowPunct w:val="0"/>
              <w:autoSpaceDE w:val="0"/>
              <w:autoSpaceDN w:val="0"/>
              <w:adjustRightInd w:val="0"/>
              <w:rPr>
                <w:szCs w:val="18"/>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CE4431"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AF021" w14:textId="77777777" w:rsidR="0037754F" w:rsidRDefault="0037754F" w:rsidP="00407200">
            <w:pPr>
              <w:pStyle w:val="TAC"/>
              <w:overflowPunct w:val="0"/>
              <w:autoSpaceDE w:val="0"/>
              <w:autoSpaceDN w:val="0"/>
              <w:adjustRightInd w:val="0"/>
              <w:rPr>
                <w:szCs w:val="18"/>
                <w:lang w:val="en-US" w:eastAsia="zh-CN"/>
              </w:rPr>
            </w:pPr>
          </w:p>
        </w:tc>
      </w:tr>
      <w:tr w:rsidR="0037754F" w14:paraId="5136089D"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AD755" w14:textId="77777777" w:rsidR="0037754F" w:rsidRDefault="0037754F" w:rsidP="00407200">
            <w:pPr>
              <w:pStyle w:val="TAC"/>
              <w:overflowPunct w:val="0"/>
              <w:autoSpaceDE w:val="0"/>
              <w:autoSpaceDN w:val="0"/>
              <w:adjustRightInd w:val="0"/>
              <w:rPr>
                <w:szCs w:val="18"/>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3B443" w14:textId="77777777" w:rsidR="0037754F" w:rsidRDefault="0037754F" w:rsidP="00407200">
            <w:pPr>
              <w:pStyle w:val="TAC"/>
              <w:overflowPunct w:val="0"/>
              <w:autoSpaceDE w:val="0"/>
              <w:autoSpaceDN w:val="0"/>
              <w:adjustRightInd w:val="0"/>
              <w:rPr>
                <w:szCs w:val="18"/>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42276D1E" w14:textId="77777777" w:rsidR="0037754F" w:rsidRDefault="0037754F" w:rsidP="00407200">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D91FE9F"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21B16" w14:textId="77777777" w:rsidR="0037754F" w:rsidRDefault="0037754F" w:rsidP="00407200">
            <w:pPr>
              <w:pStyle w:val="TAC"/>
              <w:overflowPunct w:val="0"/>
              <w:autoSpaceDE w:val="0"/>
              <w:autoSpaceDN w:val="0"/>
              <w:adjustRightInd w:val="0"/>
              <w:rPr>
                <w:szCs w:val="18"/>
                <w:lang w:val="en-US" w:eastAsia="zh-CN"/>
              </w:rPr>
            </w:pPr>
            <w:r>
              <w:rPr>
                <w:szCs w:val="18"/>
                <w:lang w:val="en-US" w:eastAsia="zh-CN"/>
              </w:rPr>
              <w:t>0</w:t>
            </w:r>
          </w:p>
        </w:tc>
      </w:tr>
      <w:tr w:rsidR="0037754F" w14:paraId="4D1429F9"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53EE9"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7B3C3E"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1C3214A" w14:textId="77777777" w:rsidR="0037754F" w:rsidRDefault="0037754F" w:rsidP="00407200">
            <w:pPr>
              <w:pStyle w:val="TAC"/>
              <w:overflowPunct w:val="0"/>
              <w:autoSpaceDE w:val="0"/>
              <w:autoSpaceDN w:val="0"/>
              <w:adjustRightInd w:val="0"/>
              <w:rPr>
                <w:szCs w:val="18"/>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E0FD01"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7097F" w14:textId="77777777" w:rsidR="0037754F" w:rsidRDefault="0037754F" w:rsidP="00407200">
            <w:pPr>
              <w:pStyle w:val="TAC"/>
              <w:overflowPunct w:val="0"/>
              <w:autoSpaceDE w:val="0"/>
              <w:autoSpaceDN w:val="0"/>
              <w:adjustRightInd w:val="0"/>
              <w:rPr>
                <w:szCs w:val="18"/>
                <w:lang w:val="en-US" w:eastAsia="zh-CN"/>
              </w:rPr>
            </w:pPr>
          </w:p>
        </w:tc>
      </w:tr>
      <w:tr w:rsidR="0037754F" w14:paraId="4598DCC9"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tcPr>
          <w:p w14:paraId="199B1152" w14:textId="77777777" w:rsidR="0037754F" w:rsidRDefault="0037754F" w:rsidP="0040720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CF444C9" w14:textId="77777777" w:rsidR="0037754F" w:rsidRDefault="0037754F" w:rsidP="0040720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71FFD697" w14:textId="77777777" w:rsidR="0037754F" w:rsidRDefault="0037754F" w:rsidP="00407200">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ED85D8E" w14:textId="77777777" w:rsidR="0037754F" w:rsidRDefault="0037754F" w:rsidP="00407200">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4D8A16C8" w14:textId="77777777" w:rsidR="0037754F" w:rsidRDefault="0037754F" w:rsidP="00407200">
            <w:pPr>
              <w:pStyle w:val="TAC"/>
              <w:rPr>
                <w:szCs w:val="18"/>
                <w:lang w:val="en-US" w:eastAsia="zh-CN"/>
              </w:rPr>
            </w:pPr>
            <w:r>
              <w:rPr>
                <w:rFonts w:cs="Arial" w:hint="eastAsia"/>
                <w:szCs w:val="18"/>
                <w:lang w:val="en-US" w:eastAsia="zh-CN"/>
              </w:rPr>
              <w:t>0</w:t>
            </w:r>
          </w:p>
        </w:tc>
      </w:tr>
      <w:tr w:rsidR="0037754F" w14:paraId="006F8DDB"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tcPr>
          <w:p w14:paraId="145AD49A" w14:textId="77777777" w:rsidR="0037754F" w:rsidRDefault="0037754F" w:rsidP="0040720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B9AD9A7" w14:textId="77777777" w:rsidR="0037754F" w:rsidRDefault="0037754F" w:rsidP="00407200">
            <w:pPr>
              <w:pStyle w:val="TAC"/>
              <w:rPr>
                <w:rFonts w:cs="Arial"/>
                <w:szCs w:val="18"/>
                <w:lang w:val="en-US" w:eastAsia="zh-CN"/>
              </w:rPr>
            </w:pPr>
          </w:p>
        </w:tc>
        <w:tc>
          <w:tcPr>
            <w:tcW w:w="730" w:type="dxa"/>
            <w:tcBorders>
              <w:left w:val="single" w:sz="4" w:space="0" w:color="auto"/>
              <w:right w:val="single" w:sz="4" w:space="0" w:color="auto"/>
            </w:tcBorders>
          </w:tcPr>
          <w:p w14:paraId="7E9CE755" w14:textId="77777777" w:rsidR="0037754F" w:rsidRDefault="0037754F" w:rsidP="00407200">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46397E5" w14:textId="77777777" w:rsidR="0037754F" w:rsidRDefault="0037754F" w:rsidP="00407200">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5BC71B4F" w14:textId="77777777" w:rsidR="0037754F" w:rsidRDefault="0037754F" w:rsidP="00407200">
            <w:pPr>
              <w:pStyle w:val="TAC"/>
              <w:rPr>
                <w:szCs w:val="18"/>
                <w:lang w:val="en-US" w:eastAsia="zh-CN"/>
              </w:rPr>
            </w:pPr>
          </w:p>
        </w:tc>
      </w:tr>
      <w:tr w:rsidR="0037754F" w14:paraId="561FF4C9"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1AA1A" w14:textId="77777777" w:rsidR="0037754F" w:rsidRDefault="0037754F" w:rsidP="00407200">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79358" w14:textId="77777777" w:rsidR="0037754F" w:rsidRDefault="0037754F" w:rsidP="00407200">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00AC6B7E" w14:textId="77777777" w:rsidR="0037754F" w:rsidRDefault="0037754F" w:rsidP="00407200">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A4700D" w14:textId="77777777" w:rsidR="0037754F" w:rsidRDefault="0037754F" w:rsidP="004072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B942A"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08F733C9"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EA195" w14:textId="77777777" w:rsidR="0037754F" w:rsidRDefault="0037754F" w:rsidP="0040720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98D73" w14:textId="77777777" w:rsidR="0037754F" w:rsidRDefault="0037754F" w:rsidP="00407200">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410430B8" w14:textId="77777777" w:rsidR="0037754F" w:rsidRDefault="0037754F" w:rsidP="00407200">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CDE8AC" w14:textId="77777777" w:rsidR="0037754F" w:rsidRDefault="0037754F" w:rsidP="004072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3E28D" w14:textId="77777777" w:rsidR="0037754F" w:rsidRDefault="0037754F" w:rsidP="00407200">
            <w:pPr>
              <w:pStyle w:val="TAC"/>
              <w:overflowPunct w:val="0"/>
              <w:autoSpaceDE w:val="0"/>
              <w:autoSpaceDN w:val="0"/>
              <w:adjustRightInd w:val="0"/>
              <w:rPr>
                <w:szCs w:val="18"/>
                <w:lang w:val="en-US" w:eastAsia="zh-CN"/>
              </w:rPr>
            </w:pPr>
          </w:p>
        </w:tc>
      </w:tr>
      <w:tr w:rsidR="0037754F" w14:paraId="544982EF"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tcPr>
          <w:p w14:paraId="0E8A638A" w14:textId="77777777" w:rsidR="0037754F" w:rsidRDefault="0037754F" w:rsidP="0040720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E195D7A" w14:textId="77777777" w:rsidR="0037754F" w:rsidRDefault="0037754F" w:rsidP="0040720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5E2401F0" w14:textId="77777777" w:rsidR="0037754F" w:rsidRDefault="0037754F" w:rsidP="00407200">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66B2E54" w14:textId="77777777" w:rsidR="0037754F" w:rsidRDefault="0037754F" w:rsidP="00407200">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8DD13B2" w14:textId="77777777" w:rsidR="0037754F" w:rsidRDefault="0037754F" w:rsidP="00407200">
            <w:pPr>
              <w:pStyle w:val="TAC"/>
              <w:rPr>
                <w:rFonts w:cs="Arial"/>
                <w:szCs w:val="18"/>
                <w:lang w:val="en-US" w:eastAsia="zh-CN"/>
              </w:rPr>
            </w:pPr>
            <w:r>
              <w:rPr>
                <w:rFonts w:cs="Arial" w:hint="eastAsia"/>
                <w:szCs w:val="18"/>
                <w:lang w:val="en-US" w:eastAsia="zh-CN"/>
              </w:rPr>
              <w:t>0</w:t>
            </w:r>
          </w:p>
        </w:tc>
      </w:tr>
      <w:tr w:rsidR="0037754F" w14:paraId="09917901"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0DAA0" w14:textId="77777777" w:rsidR="0037754F" w:rsidRDefault="0037754F" w:rsidP="0040720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43FF0C3" w14:textId="77777777" w:rsidR="0037754F" w:rsidRDefault="0037754F" w:rsidP="00407200">
            <w:pPr>
              <w:pStyle w:val="TAC"/>
              <w:rPr>
                <w:rFonts w:cs="Arial"/>
                <w:szCs w:val="18"/>
                <w:lang w:val="en-US" w:eastAsia="zh-CN"/>
              </w:rPr>
            </w:pPr>
          </w:p>
        </w:tc>
        <w:tc>
          <w:tcPr>
            <w:tcW w:w="730" w:type="dxa"/>
            <w:tcBorders>
              <w:left w:val="single" w:sz="4" w:space="0" w:color="auto"/>
              <w:right w:val="single" w:sz="4" w:space="0" w:color="auto"/>
            </w:tcBorders>
          </w:tcPr>
          <w:p w14:paraId="44042B00" w14:textId="77777777" w:rsidR="0037754F" w:rsidRDefault="0037754F" w:rsidP="00407200">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6EF287BF" w14:textId="77777777" w:rsidR="0037754F" w:rsidRDefault="0037754F" w:rsidP="00407200">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94EA80A" w14:textId="77777777" w:rsidR="0037754F" w:rsidRDefault="0037754F" w:rsidP="00407200">
            <w:pPr>
              <w:pStyle w:val="TAC"/>
              <w:rPr>
                <w:rFonts w:cs="Arial"/>
                <w:szCs w:val="18"/>
                <w:lang w:val="en-US" w:eastAsia="zh-CN"/>
              </w:rPr>
            </w:pPr>
          </w:p>
        </w:tc>
      </w:tr>
      <w:tr w:rsidR="0037754F" w14:paraId="41888D90"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DBC806" w14:textId="77777777" w:rsidR="0037754F" w:rsidRDefault="0037754F" w:rsidP="00407200">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54B8D" w14:textId="77777777" w:rsidR="0037754F" w:rsidRDefault="0037754F" w:rsidP="00407200">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28800AA2" w14:textId="77777777" w:rsidR="0037754F" w:rsidRDefault="0037754F" w:rsidP="00407200">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24BB59" w14:textId="77777777" w:rsidR="0037754F" w:rsidRDefault="0037754F" w:rsidP="004072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41EA6"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0767958F"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B9D30" w14:textId="77777777" w:rsidR="0037754F" w:rsidRDefault="0037754F" w:rsidP="004072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A060B" w14:textId="77777777" w:rsidR="0037754F" w:rsidRDefault="0037754F" w:rsidP="00407200">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63869209" w14:textId="77777777" w:rsidR="0037754F" w:rsidRDefault="0037754F" w:rsidP="00407200">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9D4C65" w14:textId="77777777" w:rsidR="0037754F" w:rsidRDefault="0037754F" w:rsidP="004072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89275" w14:textId="77777777" w:rsidR="0037754F" w:rsidRDefault="0037754F" w:rsidP="00407200">
            <w:pPr>
              <w:pStyle w:val="TAC"/>
              <w:overflowPunct w:val="0"/>
              <w:autoSpaceDE w:val="0"/>
              <w:autoSpaceDN w:val="0"/>
              <w:adjustRightInd w:val="0"/>
              <w:rPr>
                <w:szCs w:val="18"/>
                <w:lang w:val="en-US" w:eastAsia="zh-CN"/>
              </w:rPr>
            </w:pPr>
          </w:p>
        </w:tc>
      </w:tr>
      <w:tr w:rsidR="0037754F" w14:paraId="7BED9E96"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13696" w14:textId="77777777" w:rsidR="0037754F" w:rsidRDefault="0037754F" w:rsidP="00407200">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7F5B3"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899D2BB" w14:textId="77777777" w:rsidR="0037754F" w:rsidRDefault="0037754F" w:rsidP="00407200">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362FC5" w14:textId="77777777" w:rsidR="0037754F" w:rsidRDefault="0037754F" w:rsidP="004072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35842"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2CEA17D0"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9DB13" w14:textId="77777777" w:rsidR="0037754F" w:rsidRDefault="0037754F" w:rsidP="004072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64809" w14:textId="77777777" w:rsidR="0037754F" w:rsidRDefault="0037754F" w:rsidP="00407200">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55865CD5" w14:textId="77777777" w:rsidR="0037754F" w:rsidRDefault="0037754F" w:rsidP="00407200">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A42FDF" w14:textId="77777777" w:rsidR="0037754F" w:rsidRDefault="0037754F" w:rsidP="004072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D4559" w14:textId="77777777" w:rsidR="0037754F" w:rsidRDefault="0037754F" w:rsidP="00407200">
            <w:pPr>
              <w:pStyle w:val="TAC"/>
              <w:overflowPunct w:val="0"/>
              <w:autoSpaceDE w:val="0"/>
              <w:autoSpaceDN w:val="0"/>
              <w:adjustRightInd w:val="0"/>
              <w:rPr>
                <w:szCs w:val="18"/>
                <w:lang w:val="en-US" w:eastAsia="zh-CN"/>
              </w:rPr>
            </w:pPr>
          </w:p>
        </w:tc>
      </w:tr>
      <w:tr w:rsidR="0037754F" w14:paraId="1B773C77" w14:textId="77777777" w:rsidTr="00407200">
        <w:trPr>
          <w:trHeight w:val="187"/>
        </w:trPr>
        <w:tc>
          <w:tcPr>
            <w:tcW w:w="1983" w:type="dxa"/>
            <w:tcBorders>
              <w:left w:val="single" w:sz="4" w:space="0" w:color="auto"/>
              <w:bottom w:val="nil"/>
              <w:right w:val="single" w:sz="4" w:space="0" w:color="auto"/>
            </w:tcBorders>
            <w:shd w:val="clear" w:color="auto" w:fill="auto"/>
            <w:vAlign w:val="center"/>
          </w:tcPr>
          <w:p w14:paraId="2BA04E0C" w14:textId="77777777" w:rsidR="0037754F" w:rsidRDefault="0037754F" w:rsidP="0040720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FDEE0C6" w14:textId="77777777" w:rsidR="0037754F" w:rsidRDefault="0037754F" w:rsidP="0040720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461F188" w14:textId="77777777" w:rsidR="0037754F" w:rsidRDefault="0037754F" w:rsidP="0040720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C7BD3F0" w14:textId="77777777" w:rsidR="0037754F" w:rsidRDefault="0037754F" w:rsidP="0040720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7E5662"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AC4D048" w14:textId="77777777" w:rsidR="0037754F" w:rsidRDefault="0037754F" w:rsidP="00407200">
            <w:pPr>
              <w:pStyle w:val="TAC"/>
              <w:overflowPunct w:val="0"/>
              <w:autoSpaceDE w:val="0"/>
              <w:autoSpaceDN w:val="0"/>
              <w:adjustRightInd w:val="0"/>
              <w:rPr>
                <w:szCs w:val="18"/>
                <w:lang w:eastAsia="zh-CN"/>
              </w:rPr>
            </w:pPr>
            <w:r>
              <w:rPr>
                <w:rFonts w:hint="eastAsia"/>
                <w:szCs w:val="18"/>
                <w:lang w:eastAsia="zh-CN"/>
              </w:rPr>
              <w:t>0</w:t>
            </w:r>
          </w:p>
        </w:tc>
      </w:tr>
      <w:tr w:rsidR="0037754F" w14:paraId="405A1D9A"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485760B2"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2560BB"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3FCDE7E" w14:textId="77777777" w:rsidR="0037754F" w:rsidRDefault="0037754F" w:rsidP="00407200">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F06B94"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BE481" w14:textId="77777777" w:rsidR="0037754F" w:rsidRDefault="0037754F" w:rsidP="00407200">
            <w:pPr>
              <w:pStyle w:val="TAC"/>
              <w:overflowPunct w:val="0"/>
              <w:autoSpaceDE w:val="0"/>
              <w:autoSpaceDN w:val="0"/>
              <w:adjustRightInd w:val="0"/>
              <w:rPr>
                <w:rFonts w:eastAsia="Yu Mincho"/>
                <w:szCs w:val="18"/>
              </w:rPr>
            </w:pPr>
          </w:p>
        </w:tc>
      </w:tr>
      <w:tr w:rsidR="0037754F" w14:paraId="76B36D29"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5C2E76A2"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8A0EF2"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6C61E9" w14:textId="77777777" w:rsidR="0037754F" w:rsidRDefault="0037754F" w:rsidP="00407200">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F4F532"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C6F58EE" w14:textId="77777777" w:rsidR="0037754F" w:rsidRDefault="0037754F" w:rsidP="00407200">
            <w:pPr>
              <w:pStyle w:val="TAC"/>
              <w:overflowPunct w:val="0"/>
              <w:autoSpaceDE w:val="0"/>
              <w:autoSpaceDN w:val="0"/>
              <w:adjustRightInd w:val="0"/>
              <w:rPr>
                <w:rFonts w:eastAsia="Yu Mincho"/>
                <w:szCs w:val="18"/>
              </w:rPr>
            </w:pPr>
            <w:r>
              <w:rPr>
                <w:rFonts w:hint="eastAsia"/>
                <w:szCs w:val="18"/>
                <w:lang w:val="en-US" w:eastAsia="zh-CN"/>
              </w:rPr>
              <w:t>1</w:t>
            </w:r>
          </w:p>
        </w:tc>
      </w:tr>
      <w:tr w:rsidR="0037754F" w14:paraId="69FA1C90"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FC1C4"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9706B"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0A8825" w14:textId="77777777" w:rsidR="0037754F" w:rsidRDefault="0037754F" w:rsidP="00407200">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15D406"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3C930" w14:textId="77777777" w:rsidR="0037754F" w:rsidRDefault="0037754F" w:rsidP="00407200">
            <w:pPr>
              <w:pStyle w:val="TAC"/>
              <w:overflowPunct w:val="0"/>
              <w:autoSpaceDE w:val="0"/>
              <w:autoSpaceDN w:val="0"/>
              <w:adjustRightInd w:val="0"/>
              <w:rPr>
                <w:rFonts w:eastAsia="Yu Mincho"/>
                <w:szCs w:val="18"/>
              </w:rPr>
            </w:pPr>
          </w:p>
        </w:tc>
      </w:tr>
      <w:tr w:rsidR="0037754F" w14:paraId="5D0CAB6A" w14:textId="77777777" w:rsidTr="00407200">
        <w:trPr>
          <w:trHeight w:val="187"/>
        </w:trPr>
        <w:tc>
          <w:tcPr>
            <w:tcW w:w="1983" w:type="dxa"/>
            <w:tcBorders>
              <w:left w:val="single" w:sz="4" w:space="0" w:color="auto"/>
              <w:bottom w:val="nil"/>
              <w:right w:val="single" w:sz="4" w:space="0" w:color="auto"/>
            </w:tcBorders>
            <w:shd w:val="clear" w:color="auto" w:fill="auto"/>
            <w:vAlign w:val="center"/>
          </w:tcPr>
          <w:p w14:paraId="3B26B055" w14:textId="77777777" w:rsidR="0037754F" w:rsidRDefault="0037754F" w:rsidP="00407200">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5647758F" w14:textId="77777777" w:rsidR="0037754F" w:rsidRDefault="0037754F" w:rsidP="00407200">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E75D022" w14:textId="77777777" w:rsidR="0037754F" w:rsidRDefault="0037754F" w:rsidP="00407200">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BE7261" w14:textId="77777777" w:rsidR="0037754F" w:rsidRDefault="0037754F" w:rsidP="004072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1D36DEC3"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192B95E7"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18F3C6" w14:textId="77777777" w:rsidR="0037754F" w:rsidRDefault="0037754F" w:rsidP="004072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4CCCD8" w14:textId="77777777" w:rsidR="0037754F" w:rsidRDefault="0037754F" w:rsidP="00407200">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5B531C" w14:textId="77777777" w:rsidR="0037754F" w:rsidRDefault="0037754F" w:rsidP="00407200">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902E70" w14:textId="77777777" w:rsidR="0037754F" w:rsidRDefault="0037754F" w:rsidP="004072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273A6" w14:textId="77777777" w:rsidR="0037754F" w:rsidRDefault="0037754F" w:rsidP="00407200">
            <w:pPr>
              <w:pStyle w:val="TAC"/>
              <w:overflowPunct w:val="0"/>
              <w:autoSpaceDE w:val="0"/>
              <w:autoSpaceDN w:val="0"/>
              <w:adjustRightInd w:val="0"/>
              <w:rPr>
                <w:szCs w:val="18"/>
                <w:lang w:val="en-US" w:eastAsia="zh-CN"/>
              </w:rPr>
            </w:pPr>
          </w:p>
        </w:tc>
      </w:tr>
      <w:tr w:rsidR="0037754F" w14:paraId="0ED24C25"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2764A" w14:textId="77777777" w:rsidR="0037754F" w:rsidRDefault="0037754F" w:rsidP="0040720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0D7A4" w14:textId="77777777" w:rsidR="0037754F" w:rsidRDefault="0037754F" w:rsidP="00407200">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0FFD717E" w14:textId="77777777" w:rsidR="0037754F" w:rsidRDefault="0037754F" w:rsidP="0040720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08F7AA1F" w14:textId="77777777" w:rsidR="0037754F" w:rsidRDefault="0037754F" w:rsidP="0040720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461558"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D9FA5"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35456BD8"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BFDAB2"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59B6E"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698B0B8" w14:textId="77777777" w:rsidR="0037754F" w:rsidRDefault="0037754F" w:rsidP="00407200">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C02995"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80F73" w14:textId="77777777" w:rsidR="0037754F" w:rsidRDefault="0037754F" w:rsidP="00407200">
            <w:pPr>
              <w:pStyle w:val="TAC"/>
              <w:overflowPunct w:val="0"/>
              <w:autoSpaceDE w:val="0"/>
              <w:autoSpaceDN w:val="0"/>
              <w:adjustRightInd w:val="0"/>
              <w:rPr>
                <w:szCs w:val="18"/>
                <w:lang w:eastAsia="zh-CN"/>
              </w:rPr>
            </w:pPr>
          </w:p>
        </w:tc>
      </w:tr>
      <w:tr w:rsidR="0037754F" w14:paraId="2193845E"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4718BB" w14:textId="77777777" w:rsidR="0037754F" w:rsidRDefault="0037754F" w:rsidP="00407200">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CA0EB" w14:textId="77777777" w:rsidR="0037754F" w:rsidRDefault="0037754F" w:rsidP="00407200">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30608D3" w14:textId="77777777" w:rsidR="0037754F" w:rsidRDefault="0037754F" w:rsidP="0040720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8D5BFF"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F1B35"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2166E7CD"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9C1E5"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04D6D"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3C72345" w14:textId="77777777" w:rsidR="0037754F" w:rsidRDefault="0037754F" w:rsidP="00407200">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A0CB48"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3725B" w14:textId="77777777" w:rsidR="0037754F" w:rsidRDefault="0037754F" w:rsidP="00407200">
            <w:pPr>
              <w:pStyle w:val="TAC"/>
              <w:overflowPunct w:val="0"/>
              <w:autoSpaceDE w:val="0"/>
              <w:autoSpaceDN w:val="0"/>
              <w:adjustRightInd w:val="0"/>
              <w:rPr>
                <w:lang w:eastAsia="zh-CN"/>
              </w:rPr>
            </w:pPr>
          </w:p>
        </w:tc>
      </w:tr>
      <w:tr w:rsidR="0037754F" w14:paraId="0CF176B7"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755AE" w14:textId="77777777" w:rsidR="0037754F" w:rsidRDefault="0037754F" w:rsidP="00407200">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FE9C25" w14:textId="77777777" w:rsidR="0037754F" w:rsidRDefault="0037754F" w:rsidP="00407200">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0B93087" w14:textId="77777777" w:rsidR="0037754F" w:rsidRDefault="0037754F" w:rsidP="0040720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8772E5"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FC2D1"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26081764"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3F318"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1A46D" w14:textId="72AB82B1"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9BDD918" w14:textId="77777777" w:rsidR="0037754F" w:rsidRDefault="0037754F" w:rsidP="00407200">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3E2BFC"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A3A37" w14:textId="77777777" w:rsidR="0037754F" w:rsidRDefault="0037754F" w:rsidP="00407200">
            <w:pPr>
              <w:pStyle w:val="TAC"/>
              <w:overflowPunct w:val="0"/>
              <w:autoSpaceDE w:val="0"/>
              <w:autoSpaceDN w:val="0"/>
              <w:adjustRightInd w:val="0"/>
              <w:rPr>
                <w:lang w:eastAsia="zh-CN"/>
              </w:rPr>
            </w:pPr>
          </w:p>
        </w:tc>
      </w:tr>
      <w:tr w:rsidR="0037754F" w14:paraId="50C317C2"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60EC7" w14:textId="77777777" w:rsidR="0037754F" w:rsidRDefault="0037754F" w:rsidP="00407200">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1ABA8" w14:textId="77777777" w:rsidR="0037754F" w:rsidRDefault="0037754F" w:rsidP="00407200">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19C30AD3" w14:textId="77777777" w:rsidR="0037754F" w:rsidRDefault="0037754F" w:rsidP="0040720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82FC5E"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8996F"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3EC5E317"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33E8C"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36F3A"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F3EF344" w14:textId="77777777" w:rsidR="0037754F" w:rsidRDefault="0037754F" w:rsidP="00407200">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074075"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0B0A8" w14:textId="77777777" w:rsidR="0037754F" w:rsidRDefault="0037754F" w:rsidP="00407200">
            <w:pPr>
              <w:pStyle w:val="TAC"/>
              <w:overflowPunct w:val="0"/>
              <w:autoSpaceDE w:val="0"/>
              <w:autoSpaceDN w:val="0"/>
              <w:adjustRightInd w:val="0"/>
              <w:rPr>
                <w:lang w:eastAsia="zh-CN"/>
              </w:rPr>
            </w:pPr>
          </w:p>
        </w:tc>
      </w:tr>
      <w:tr w:rsidR="008B2E64" w14:paraId="39CE2784" w14:textId="77777777" w:rsidTr="007071D7">
        <w:trPr>
          <w:trHeight w:val="187"/>
          <w:ins w:id="22" w:author="jinwang (A)" w:date="2023-02-09T16:40:00Z"/>
        </w:trPr>
        <w:tc>
          <w:tcPr>
            <w:tcW w:w="1983" w:type="dxa"/>
            <w:tcBorders>
              <w:top w:val="single" w:sz="4" w:space="0" w:color="auto"/>
              <w:left w:val="single" w:sz="4" w:space="0" w:color="auto"/>
              <w:bottom w:val="nil"/>
              <w:right w:val="single" w:sz="4" w:space="0" w:color="auto"/>
            </w:tcBorders>
            <w:shd w:val="clear" w:color="auto" w:fill="auto"/>
            <w:vAlign w:val="center"/>
          </w:tcPr>
          <w:p w14:paraId="24F26F75" w14:textId="77777777" w:rsidR="008B2E64" w:rsidRDefault="008B2E64" w:rsidP="007071D7">
            <w:pPr>
              <w:pStyle w:val="TAC"/>
              <w:overflowPunct w:val="0"/>
              <w:autoSpaceDE w:val="0"/>
              <w:autoSpaceDN w:val="0"/>
              <w:adjustRightInd w:val="0"/>
              <w:rPr>
                <w:ins w:id="23" w:author="jinwang (A)" w:date="2023-02-09T16:40:00Z"/>
                <w:lang w:val="en-US" w:eastAsia="zh-CN"/>
              </w:rPr>
            </w:pPr>
            <w:ins w:id="24" w:author="jinwang (A)" w:date="2023-02-09T16:40:00Z">
              <w:r>
                <w:rPr>
                  <w:lang w:eastAsia="zh-CN"/>
                </w:rPr>
                <w:t>CA_n28A-n46(2A)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3AA967A" w14:textId="77777777" w:rsidR="008B2E64" w:rsidRDefault="008B2E64" w:rsidP="007071D7">
            <w:pPr>
              <w:pStyle w:val="TAC"/>
              <w:overflowPunct w:val="0"/>
              <w:autoSpaceDE w:val="0"/>
              <w:autoSpaceDN w:val="0"/>
              <w:adjustRightInd w:val="0"/>
              <w:rPr>
                <w:ins w:id="25" w:author="jinwang (A)" w:date="2023-02-09T16:40:00Z"/>
                <w:lang w:val="en-US" w:eastAsia="zh-CN"/>
              </w:rPr>
            </w:pPr>
            <w:ins w:id="26" w:author="jinwang (A)" w:date="2023-02-09T16:40:00Z">
              <w:r>
                <w:rPr>
                  <w:lang w:eastAsia="zh-CN"/>
                </w:rPr>
                <w:t>CA_n28A-n46A</w:t>
              </w:r>
            </w:ins>
          </w:p>
        </w:tc>
        <w:tc>
          <w:tcPr>
            <w:tcW w:w="730" w:type="dxa"/>
            <w:tcBorders>
              <w:left w:val="single" w:sz="4" w:space="0" w:color="auto"/>
              <w:bottom w:val="single" w:sz="4" w:space="0" w:color="auto"/>
              <w:right w:val="single" w:sz="4" w:space="0" w:color="auto"/>
            </w:tcBorders>
            <w:vAlign w:val="center"/>
          </w:tcPr>
          <w:p w14:paraId="425B77EC" w14:textId="77777777" w:rsidR="008B2E64" w:rsidRDefault="008B2E64" w:rsidP="007071D7">
            <w:pPr>
              <w:pStyle w:val="TAC"/>
              <w:overflowPunct w:val="0"/>
              <w:autoSpaceDE w:val="0"/>
              <w:autoSpaceDN w:val="0"/>
              <w:adjustRightInd w:val="0"/>
              <w:rPr>
                <w:ins w:id="27" w:author="jinwang (A)" w:date="2023-02-09T16:40:00Z"/>
                <w:lang w:val="en-US" w:eastAsia="zh-CN"/>
              </w:rPr>
            </w:pPr>
            <w:ins w:id="28" w:author="jinwang (A)" w:date="2023-02-09T16:40:00Z">
              <w:r>
                <w:rPr>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4A147C04" w14:textId="77777777" w:rsidR="008B2E64" w:rsidRDefault="008B2E64" w:rsidP="007071D7">
            <w:pPr>
              <w:keepNext/>
              <w:keepLines/>
              <w:overflowPunct w:val="0"/>
              <w:autoSpaceDE w:val="0"/>
              <w:autoSpaceDN w:val="0"/>
              <w:adjustRightInd w:val="0"/>
              <w:spacing w:after="0"/>
              <w:jc w:val="center"/>
              <w:textAlignment w:val="bottom"/>
              <w:rPr>
                <w:ins w:id="29" w:author="jinwang (A)" w:date="2023-02-09T16:40:00Z"/>
                <w:lang w:val="en-US" w:eastAsia="zh-CN"/>
              </w:rPr>
            </w:pPr>
            <w:ins w:id="30" w:author="jinwang (A)" w:date="2023-02-09T16:40: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EE672C8" w14:textId="77777777" w:rsidR="008B2E64" w:rsidRDefault="008B2E64" w:rsidP="007071D7">
            <w:pPr>
              <w:pStyle w:val="TAC"/>
              <w:overflowPunct w:val="0"/>
              <w:autoSpaceDE w:val="0"/>
              <w:autoSpaceDN w:val="0"/>
              <w:adjustRightInd w:val="0"/>
              <w:rPr>
                <w:ins w:id="31" w:author="jinwang (A)" w:date="2023-02-09T16:40:00Z"/>
                <w:lang w:val="en-US" w:eastAsia="zh-CN"/>
              </w:rPr>
            </w:pPr>
            <w:ins w:id="32" w:author="jinwang (A)" w:date="2023-02-09T16:40:00Z">
              <w:r>
                <w:rPr>
                  <w:rFonts w:hint="eastAsia"/>
                  <w:lang w:val="en-US" w:eastAsia="zh-CN"/>
                </w:rPr>
                <w:t>0</w:t>
              </w:r>
            </w:ins>
          </w:p>
        </w:tc>
      </w:tr>
      <w:tr w:rsidR="008B2E64" w14:paraId="6566F566" w14:textId="77777777" w:rsidTr="007071D7">
        <w:trPr>
          <w:trHeight w:val="187"/>
          <w:ins w:id="33" w:author="jinwang (A)" w:date="2023-02-09T16:40:00Z"/>
        </w:trPr>
        <w:tc>
          <w:tcPr>
            <w:tcW w:w="1983" w:type="dxa"/>
            <w:tcBorders>
              <w:top w:val="nil"/>
              <w:left w:val="single" w:sz="4" w:space="0" w:color="auto"/>
              <w:bottom w:val="single" w:sz="4" w:space="0" w:color="auto"/>
              <w:right w:val="single" w:sz="4" w:space="0" w:color="auto"/>
            </w:tcBorders>
            <w:shd w:val="clear" w:color="auto" w:fill="auto"/>
            <w:vAlign w:val="center"/>
          </w:tcPr>
          <w:p w14:paraId="34CECA05" w14:textId="77777777" w:rsidR="008B2E64" w:rsidRDefault="008B2E64" w:rsidP="007071D7">
            <w:pPr>
              <w:pStyle w:val="TAC"/>
              <w:overflowPunct w:val="0"/>
              <w:autoSpaceDE w:val="0"/>
              <w:autoSpaceDN w:val="0"/>
              <w:adjustRightInd w:val="0"/>
              <w:rPr>
                <w:ins w:id="34" w:author="jinwang (A)" w:date="2023-02-09T16:40: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8FE33" w14:textId="77777777" w:rsidR="008B2E64" w:rsidRDefault="008B2E64" w:rsidP="007071D7">
            <w:pPr>
              <w:pStyle w:val="TAC"/>
              <w:overflowPunct w:val="0"/>
              <w:autoSpaceDE w:val="0"/>
              <w:autoSpaceDN w:val="0"/>
              <w:adjustRightInd w:val="0"/>
              <w:rPr>
                <w:ins w:id="35" w:author="jinwang (A)" w:date="2023-02-09T16:40:00Z"/>
                <w:lang w:val="en-US" w:eastAsia="zh-CN"/>
              </w:rPr>
            </w:pPr>
          </w:p>
        </w:tc>
        <w:tc>
          <w:tcPr>
            <w:tcW w:w="730" w:type="dxa"/>
            <w:tcBorders>
              <w:left w:val="single" w:sz="4" w:space="0" w:color="auto"/>
              <w:bottom w:val="single" w:sz="4" w:space="0" w:color="auto"/>
              <w:right w:val="single" w:sz="4" w:space="0" w:color="auto"/>
            </w:tcBorders>
            <w:vAlign w:val="center"/>
          </w:tcPr>
          <w:p w14:paraId="4BACE94E" w14:textId="77777777" w:rsidR="008B2E64" w:rsidRDefault="008B2E64" w:rsidP="007071D7">
            <w:pPr>
              <w:pStyle w:val="TAC"/>
              <w:overflowPunct w:val="0"/>
              <w:autoSpaceDE w:val="0"/>
              <w:autoSpaceDN w:val="0"/>
              <w:adjustRightInd w:val="0"/>
              <w:rPr>
                <w:ins w:id="36" w:author="jinwang (A)" w:date="2023-02-09T16:40:00Z"/>
                <w:lang w:val="en-US" w:eastAsia="zh-CN"/>
              </w:rPr>
            </w:pPr>
            <w:ins w:id="37" w:author="jinwang (A)" w:date="2023-02-09T16:40:00Z">
              <w:r>
                <w:rPr>
                  <w:lang w:val="en-US" w:eastAsia="zh-CN"/>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437F3C10" w14:textId="77777777" w:rsidR="008B2E64" w:rsidRDefault="008B2E64" w:rsidP="007071D7">
            <w:pPr>
              <w:keepNext/>
              <w:keepLines/>
              <w:overflowPunct w:val="0"/>
              <w:autoSpaceDE w:val="0"/>
              <w:autoSpaceDN w:val="0"/>
              <w:adjustRightInd w:val="0"/>
              <w:spacing w:after="0"/>
              <w:jc w:val="center"/>
              <w:textAlignment w:val="bottom"/>
              <w:rPr>
                <w:ins w:id="38" w:author="jinwang (A)" w:date="2023-02-09T16:40:00Z"/>
                <w:lang w:val="en-US" w:eastAsia="zh-CN"/>
              </w:rPr>
            </w:pPr>
            <w:ins w:id="39" w:author="jinwang (A)" w:date="2023-02-09T16:40:00Z">
              <w:r w:rsidRPr="001807F7">
                <w:rPr>
                  <w:rFonts w:ascii="Arial" w:eastAsia="SimSun" w:hAnsi="Arial" w:cs="Arial"/>
                  <w:sz w:val="18"/>
                  <w:szCs w:val="18"/>
                  <w:lang w:val="en-US" w:eastAsia="zh-CN" w:bidi="ar"/>
                </w:rPr>
                <w:t>CA_n46(2A)_BCS0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3300CC8" w14:textId="77777777" w:rsidR="008B2E64" w:rsidRDefault="008B2E64" w:rsidP="007071D7">
            <w:pPr>
              <w:pStyle w:val="TAC"/>
              <w:overflowPunct w:val="0"/>
              <w:autoSpaceDE w:val="0"/>
              <w:autoSpaceDN w:val="0"/>
              <w:adjustRightInd w:val="0"/>
              <w:rPr>
                <w:ins w:id="40" w:author="jinwang (A)" w:date="2023-02-09T16:40:00Z"/>
                <w:lang w:eastAsia="zh-CN"/>
              </w:rPr>
            </w:pPr>
          </w:p>
        </w:tc>
      </w:tr>
      <w:tr w:rsidR="0037754F" w14:paraId="2E322B3F"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A5BCD3" w14:textId="77777777" w:rsidR="0037754F" w:rsidRDefault="0037754F" w:rsidP="00407200">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9D1D5"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4003906D"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C87A57"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A4628" w14:textId="77777777" w:rsidR="0037754F" w:rsidRDefault="0037754F" w:rsidP="00407200">
            <w:pPr>
              <w:pStyle w:val="TAC"/>
              <w:overflowPunct w:val="0"/>
              <w:autoSpaceDE w:val="0"/>
              <w:autoSpaceDN w:val="0"/>
              <w:adjustRightInd w:val="0"/>
              <w:rPr>
                <w:szCs w:val="18"/>
                <w:lang w:eastAsia="zh-CN"/>
              </w:rPr>
            </w:pPr>
            <w:r>
              <w:rPr>
                <w:rFonts w:hint="eastAsia"/>
                <w:szCs w:val="18"/>
                <w:lang w:eastAsia="zh-CN"/>
              </w:rPr>
              <w:t>0</w:t>
            </w:r>
          </w:p>
        </w:tc>
      </w:tr>
      <w:tr w:rsidR="0037754F" w14:paraId="3FEC5F9C"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1EB00" w14:textId="77777777" w:rsidR="0037754F" w:rsidRDefault="0037754F" w:rsidP="004072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1340C" w14:textId="77777777" w:rsidR="0037754F" w:rsidRDefault="0037754F" w:rsidP="004072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66A0E"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59F6FAF"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C42D3" w14:textId="77777777" w:rsidR="0037754F" w:rsidRDefault="0037754F" w:rsidP="00407200">
            <w:pPr>
              <w:pStyle w:val="TAC"/>
              <w:overflowPunct w:val="0"/>
              <w:autoSpaceDE w:val="0"/>
              <w:autoSpaceDN w:val="0"/>
              <w:adjustRightInd w:val="0"/>
              <w:rPr>
                <w:rFonts w:eastAsia="Yu Mincho"/>
                <w:szCs w:val="18"/>
              </w:rPr>
            </w:pPr>
          </w:p>
        </w:tc>
      </w:tr>
      <w:tr w:rsidR="0037754F" w14:paraId="41F96FA1" w14:textId="77777777" w:rsidTr="00407200">
        <w:trPr>
          <w:trHeight w:val="187"/>
        </w:trPr>
        <w:tc>
          <w:tcPr>
            <w:tcW w:w="1983" w:type="dxa"/>
            <w:tcBorders>
              <w:left w:val="single" w:sz="4" w:space="0" w:color="auto"/>
              <w:bottom w:val="nil"/>
              <w:right w:val="single" w:sz="4" w:space="0" w:color="auto"/>
            </w:tcBorders>
            <w:shd w:val="clear" w:color="auto" w:fill="auto"/>
            <w:vAlign w:val="center"/>
          </w:tcPr>
          <w:p w14:paraId="6A1CBE08" w14:textId="77777777" w:rsidR="0037754F" w:rsidRDefault="0037754F" w:rsidP="00407200">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6BB33B5B" w14:textId="77777777" w:rsidR="0037754F" w:rsidRDefault="0037754F" w:rsidP="00407200">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55F8F4F7"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ADA7894"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3A509F3B" w14:textId="77777777" w:rsidR="0037754F" w:rsidRDefault="0037754F" w:rsidP="00407200">
            <w:pPr>
              <w:pStyle w:val="TAC"/>
              <w:overflowPunct w:val="0"/>
              <w:autoSpaceDE w:val="0"/>
              <w:autoSpaceDN w:val="0"/>
              <w:adjustRightInd w:val="0"/>
              <w:rPr>
                <w:szCs w:val="18"/>
                <w:lang w:eastAsia="zh-CN"/>
              </w:rPr>
            </w:pPr>
            <w:r>
              <w:rPr>
                <w:rFonts w:hint="eastAsia"/>
                <w:szCs w:val="18"/>
                <w:lang w:val="en-US" w:eastAsia="zh-CN"/>
              </w:rPr>
              <w:t>0</w:t>
            </w:r>
          </w:p>
        </w:tc>
      </w:tr>
      <w:tr w:rsidR="0037754F" w14:paraId="2CFFB982"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C3B1F" w14:textId="77777777" w:rsidR="0037754F" w:rsidRDefault="0037754F" w:rsidP="0040720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4E09D" w14:textId="77777777" w:rsidR="0037754F" w:rsidRDefault="0037754F" w:rsidP="004072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19C465"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B903CF7"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FCD9C" w14:textId="77777777" w:rsidR="0037754F" w:rsidRDefault="0037754F" w:rsidP="00407200">
            <w:pPr>
              <w:pStyle w:val="TAC"/>
              <w:overflowPunct w:val="0"/>
              <w:autoSpaceDE w:val="0"/>
              <w:autoSpaceDN w:val="0"/>
              <w:adjustRightInd w:val="0"/>
              <w:rPr>
                <w:szCs w:val="18"/>
                <w:lang w:eastAsia="zh-CN"/>
              </w:rPr>
            </w:pPr>
          </w:p>
        </w:tc>
      </w:tr>
      <w:tr w:rsidR="0037754F" w14:paraId="70310C64"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C6FEA" w14:textId="77777777" w:rsidR="0037754F" w:rsidRDefault="0037754F" w:rsidP="00407200">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E4CFB" w14:textId="77777777" w:rsidR="0037754F" w:rsidRDefault="0037754F" w:rsidP="00407200">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1C3C2562"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A72DF2B"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841CC" w14:textId="77777777" w:rsidR="0037754F" w:rsidRDefault="0037754F" w:rsidP="00407200">
            <w:pPr>
              <w:pStyle w:val="TAC"/>
              <w:overflowPunct w:val="0"/>
              <w:autoSpaceDE w:val="0"/>
              <w:autoSpaceDN w:val="0"/>
              <w:adjustRightInd w:val="0"/>
              <w:rPr>
                <w:szCs w:val="18"/>
                <w:lang w:eastAsia="zh-CN"/>
              </w:rPr>
            </w:pPr>
            <w:r>
              <w:rPr>
                <w:rFonts w:hint="eastAsia"/>
                <w:szCs w:val="18"/>
                <w:lang w:val="en-US" w:eastAsia="zh-CN"/>
              </w:rPr>
              <w:t>0</w:t>
            </w:r>
          </w:p>
        </w:tc>
      </w:tr>
      <w:tr w:rsidR="0037754F" w14:paraId="5FDBDF14"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55E01"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401A3"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1FA9AD"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3BD1510"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DB7AB" w14:textId="77777777" w:rsidR="0037754F" w:rsidRDefault="0037754F" w:rsidP="00407200">
            <w:pPr>
              <w:pStyle w:val="TAC"/>
              <w:overflowPunct w:val="0"/>
              <w:autoSpaceDE w:val="0"/>
              <w:autoSpaceDN w:val="0"/>
              <w:adjustRightInd w:val="0"/>
              <w:rPr>
                <w:szCs w:val="18"/>
                <w:lang w:eastAsia="zh-CN"/>
              </w:rPr>
            </w:pPr>
          </w:p>
        </w:tc>
      </w:tr>
      <w:tr w:rsidR="0037754F" w14:paraId="2778A752"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9F8CE" w14:textId="77777777" w:rsidR="0037754F" w:rsidRDefault="0037754F" w:rsidP="00407200">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9AB7F3" w14:textId="77777777" w:rsidR="0037754F" w:rsidRDefault="0037754F" w:rsidP="00407200">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388FB933" w14:textId="77777777" w:rsidR="0037754F" w:rsidRDefault="0037754F" w:rsidP="00407200">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C09DC9" w14:textId="77777777" w:rsidR="0037754F" w:rsidRDefault="0037754F" w:rsidP="004072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21412" w14:textId="77777777" w:rsidR="0037754F" w:rsidRDefault="0037754F" w:rsidP="00407200">
            <w:pPr>
              <w:pStyle w:val="TAC"/>
              <w:overflowPunct w:val="0"/>
              <w:autoSpaceDE w:val="0"/>
              <w:autoSpaceDN w:val="0"/>
              <w:adjustRightInd w:val="0"/>
              <w:rPr>
                <w:szCs w:val="18"/>
                <w:lang w:eastAsia="zh-CN"/>
              </w:rPr>
            </w:pPr>
            <w:r>
              <w:rPr>
                <w:rFonts w:hint="eastAsia"/>
                <w:szCs w:val="18"/>
                <w:lang w:eastAsia="zh-CN"/>
              </w:rPr>
              <w:t>0</w:t>
            </w:r>
          </w:p>
        </w:tc>
      </w:tr>
      <w:tr w:rsidR="0037754F" w14:paraId="45E7DD13"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5AB7B1C8" w14:textId="77777777" w:rsidR="0037754F" w:rsidRDefault="0037754F" w:rsidP="0040720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2C19F3" w14:textId="77777777" w:rsidR="0037754F" w:rsidRDefault="0037754F" w:rsidP="004072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EC6661" w14:textId="77777777" w:rsidR="0037754F" w:rsidRDefault="0037754F" w:rsidP="00407200">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A206EAF" w14:textId="77777777" w:rsidR="0037754F" w:rsidRDefault="0037754F" w:rsidP="004072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2E213" w14:textId="77777777" w:rsidR="0037754F" w:rsidRDefault="0037754F" w:rsidP="00407200">
            <w:pPr>
              <w:pStyle w:val="TAC"/>
              <w:overflowPunct w:val="0"/>
              <w:autoSpaceDE w:val="0"/>
              <w:autoSpaceDN w:val="0"/>
              <w:adjustRightInd w:val="0"/>
              <w:rPr>
                <w:rFonts w:eastAsia="Yu Mincho"/>
                <w:szCs w:val="18"/>
              </w:rPr>
            </w:pPr>
          </w:p>
        </w:tc>
      </w:tr>
      <w:tr w:rsidR="0037754F" w14:paraId="6F7E58AC"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6B190A80"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B4C038"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33EF797"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AD2E20"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CF6C66" w14:textId="77777777" w:rsidR="0037754F" w:rsidRDefault="0037754F" w:rsidP="00407200">
            <w:pPr>
              <w:pStyle w:val="TAC"/>
              <w:overflowPunct w:val="0"/>
              <w:autoSpaceDE w:val="0"/>
              <w:autoSpaceDN w:val="0"/>
              <w:adjustRightInd w:val="0"/>
              <w:rPr>
                <w:szCs w:val="18"/>
                <w:lang w:eastAsia="zh-CN"/>
              </w:rPr>
            </w:pPr>
            <w:r>
              <w:rPr>
                <w:rFonts w:hint="eastAsia"/>
                <w:szCs w:val="18"/>
                <w:lang w:eastAsia="zh-CN"/>
              </w:rPr>
              <w:t>1</w:t>
            </w:r>
          </w:p>
        </w:tc>
      </w:tr>
      <w:tr w:rsidR="0037754F" w14:paraId="2423E729"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5D1CB399"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22CAD3"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ECBDD1E"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DEE80EC"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499FB" w14:textId="77777777" w:rsidR="0037754F" w:rsidRDefault="0037754F" w:rsidP="00407200">
            <w:pPr>
              <w:pStyle w:val="TAC"/>
              <w:overflowPunct w:val="0"/>
              <w:autoSpaceDE w:val="0"/>
              <w:autoSpaceDN w:val="0"/>
              <w:adjustRightInd w:val="0"/>
              <w:rPr>
                <w:rFonts w:eastAsia="Yu Mincho"/>
                <w:szCs w:val="18"/>
              </w:rPr>
            </w:pPr>
          </w:p>
        </w:tc>
      </w:tr>
      <w:tr w:rsidR="0037754F" w14:paraId="7859C8FC"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1067D37C"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28E960"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8E03F6" w14:textId="77777777" w:rsidR="0037754F" w:rsidRDefault="0037754F" w:rsidP="00407200">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3AA00C" w14:textId="77777777" w:rsidR="0037754F" w:rsidRDefault="0037754F" w:rsidP="004072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591AE897"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2</w:t>
            </w:r>
          </w:p>
        </w:tc>
      </w:tr>
      <w:tr w:rsidR="0037754F" w14:paraId="49526757"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806D79"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4939A"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5CF29DA" w14:textId="77777777" w:rsidR="0037754F" w:rsidRDefault="0037754F" w:rsidP="004072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7855ECB" w14:textId="77777777" w:rsidR="0037754F" w:rsidRDefault="0037754F" w:rsidP="004072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28058" w14:textId="77777777" w:rsidR="0037754F" w:rsidRDefault="0037754F" w:rsidP="00407200">
            <w:pPr>
              <w:pStyle w:val="TAC"/>
              <w:overflowPunct w:val="0"/>
              <w:autoSpaceDE w:val="0"/>
              <w:autoSpaceDN w:val="0"/>
              <w:adjustRightInd w:val="0"/>
              <w:rPr>
                <w:rFonts w:eastAsia="Yu Mincho"/>
                <w:szCs w:val="18"/>
              </w:rPr>
            </w:pPr>
          </w:p>
        </w:tc>
      </w:tr>
      <w:tr w:rsidR="0037754F" w14:paraId="3AFEACB1" w14:textId="77777777" w:rsidTr="00407200">
        <w:trPr>
          <w:trHeight w:val="187"/>
        </w:trPr>
        <w:tc>
          <w:tcPr>
            <w:tcW w:w="1983" w:type="dxa"/>
            <w:tcBorders>
              <w:left w:val="single" w:sz="4" w:space="0" w:color="auto"/>
              <w:bottom w:val="nil"/>
              <w:right w:val="single" w:sz="4" w:space="0" w:color="auto"/>
            </w:tcBorders>
            <w:shd w:val="clear" w:color="auto" w:fill="auto"/>
            <w:vAlign w:val="center"/>
          </w:tcPr>
          <w:p w14:paraId="7953575C" w14:textId="77777777" w:rsidR="0037754F" w:rsidRDefault="0037754F" w:rsidP="00407200">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0D4B64B4"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2062FFAB"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F71865"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26F82ED" w14:textId="77777777" w:rsidR="0037754F" w:rsidRDefault="0037754F" w:rsidP="00407200">
            <w:pPr>
              <w:pStyle w:val="TAC"/>
              <w:overflowPunct w:val="0"/>
              <w:autoSpaceDE w:val="0"/>
              <w:autoSpaceDN w:val="0"/>
              <w:adjustRightInd w:val="0"/>
              <w:rPr>
                <w:szCs w:val="18"/>
                <w:lang w:eastAsia="zh-CN"/>
              </w:rPr>
            </w:pPr>
            <w:r>
              <w:rPr>
                <w:rFonts w:hint="eastAsia"/>
                <w:szCs w:val="18"/>
                <w:lang w:eastAsia="zh-CN"/>
              </w:rPr>
              <w:t>0</w:t>
            </w:r>
          </w:p>
        </w:tc>
      </w:tr>
      <w:tr w:rsidR="0037754F" w14:paraId="1590133B"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3E009" w14:textId="77777777" w:rsidR="0037754F" w:rsidRDefault="0037754F" w:rsidP="004072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69C06" w14:textId="77777777" w:rsidR="0037754F" w:rsidRDefault="0037754F" w:rsidP="004072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3C7B74"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58F2EC"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C2338" w14:textId="77777777" w:rsidR="0037754F" w:rsidRDefault="0037754F" w:rsidP="00407200">
            <w:pPr>
              <w:pStyle w:val="TAC"/>
              <w:overflowPunct w:val="0"/>
              <w:autoSpaceDE w:val="0"/>
              <w:autoSpaceDN w:val="0"/>
              <w:adjustRightInd w:val="0"/>
              <w:rPr>
                <w:rFonts w:eastAsia="Yu Mincho"/>
                <w:szCs w:val="18"/>
              </w:rPr>
            </w:pPr>
          </w:p>
        </w:tc>
      </w:tr>
      <w:tr w:rsidR="0037754F" w14:paraId="3D76A96D"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E89E3" w14:textId="77777777" w:rsidR="0037754F" w:rsidRDefault="0037754F" w:rsidP="00407200">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C9FEF" w14:textId="77777777" w:rsidR="0037754F" w:rsidRDefault="0037754F" w:rsidP="00407200">
            <w:pPr>
              <w:pStyle w:val="TAC"/>
              <w:overflowPunct w:val="0"/>
              <w:autoSpaceDE w:val="0"/>
              <w:autoSpaceDN w:val="0"/>
              <w:adjustRightInd w:val="0"/>
              <w:rPr>
                <w:rFonts w:cs="Arial"/>
                <w:lang w:eastAsia="zh-CN"/>
              </w:rPr>
            </w:pPr>
            <w:r>
              <w:rPr>
                <w:rFonts w:cs="Arial" w:hint="eastAsia"/>
                <w:lang w:eastAsia="zh-CN"/>
              </w:rPr>
              <w:t>CA_n77(2A)</w:t>
            </w:r>
          </w:p>
          <w:p w14:paraId="2DD05ED4" w14:textId="77777777" w:rsidR="0037754F" w:rsidRDefault="0037754F" w:rsidP="00407200">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2DD2BE0A" w14:textId="77777777" w:rsidR="0037754F" w:rsidRDefault="0037754F" w:rsidP="00407200">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D14301"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427C5" w14:textId="77777777" w:rsidR="0037754F" w:rsidRDefault="0037754F" w:rsidP="00407200">
            <w:pPr>
              <w:pStyle w:val="TAC"/>
              <w:overflowPunct w:val="0"/>
              <w:autoSpaceDE w:val="0"/>
              <w:autoSpaceDN w:val="0"/>
              <w:adjustRightInd w:val="0"/>
              <w:rPr>
                <w:lang w:eastAsia="zh-CN"/>
              </w:rPr>
            </w:pPr>
            <w:r>
              <w:rPr>
                <w:rFonts w:hint="eastAsia"/>
                <w:lang w:eastAsia="zh-CN"/>
              </w:rPr>
              <w:t>0</w:t>
            </w:r>
          </w:p>
        </w:tc>
      </w:tr>
      <w:tr w:rsidR="0037754F" w14:paraId="5074AC4B"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4E93EA"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D3F44" w14:textId="77777777" w:rsidR="0037754F" w:rsidRDefault="0037754F" w:rsidP="004072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C0E393" w14:textId="77777777" w:rsidR="0037754F" w:rsidRDefault="0037754F" w:rsidP="00407200">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E7705D"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EAAA0" w14:textId="77777777" w:rsidR="0037754F" w:rsidRDefault="0037754F" w:rsidP="00407200">
            <w:pPr>
              <w:pStyle w:val="TAC"/>
              <w:overflowPunct w:val="0"/>
              <w:autoSpaceDE w:val="0"/>
              <w:autoSpaceDN w:val="0"/>
              <w:adjustRightInd w:val="0"/>
              <w:rPr>
                <w:rFonts w:eastAsia="Yu Mincho"/>
              </w:rPr>
            </w:pPr>
          </w:p>
        </w:tc>
      </w:tr>
      <w:tr w:rsidR="0037754F" w14:paraId="44892266"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28FDD" w14:textId="77777777" w:rsidR="0037754F" w:rsidRDefault="0037754F" w:rsidP="00407200">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5EA3A" w14:textId="77777777" w:rsidR="0037754F" w:rsidRDefault="0037754F" w:rsidP="00407200">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03077DDA" w14:textId="77777777" w:rsidR="0037754F" w:rsidRDefault="0037754F" w:rsidP="00407200">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73D24F"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810CB"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348A5E4F"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9770C"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8F8F4" w14:textId="77777777" w:rsidR="0037754F" w:rsidRDefault="0037754F" w:rsidP="004072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536A34" w14:textId="77777777" w:rsidR="0037754F" w:rsidRDefault="0037754F" w:rsidP="00407200">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1E2442"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1C9E0" w14:textId="77777777" w:rsidR="0037754F" w:rsidRDefault="0037754F" w:rsidP="00407200">
            <w:pPr>
              <w:pStyle w:val="TAC"/>
              <w:overflowPunct w:val="0"/>
              <w:autoSpaceDE w:val="0"/>
              <w:autoSpaceDN w:val="0"/>
              <w:adjustRightInd w:val="0"/>
              <w:rPr>
                <w:lang w:eastAsia="zh-CN"/>
              </w:rPr>
            </w:pPr>
          </w:p>
        </w:tc>
      </w:tr>
      <w:tr w:rsidR="0037754F" w14:paraId="3A81B682"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0BE90" w14:textId="77777777" w:rsidR="0037754F" w:rsidRDefault="0037754F" w:rsidP="00407200">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B6731" w14:textId="77777777" w:rsidR="0037754F" w:rsidRDefault="0037754F" w:rsidP="00407200">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01A28438" w14:textId="77777777" w:rsidR="0037754F" w:rsidRDefault="0037754F" w:rsidP="00407200">
            <w:pPr>
              <w:pStyle w:val="TAC"/>
              <w:overflowPunct w:val="0"/>
              <w:autoSpaceDE w:val="0"/>
              <w:autoSpaceDN w:val="0"/>
              <w:adjustRightInd w:val="0"/>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B6FB69" w14:textId="77777777" w:rsidR="0037754F" w:rsidRDefault="0037754F" w:rsidP="00407200">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D7C549" w14:textId="77777777" w:rsidR="0037754F" w:rsidRDefault="0037754F" w:rsidP="004072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8542B" w14:textId="77777777" w:rsidR="0037754F" w:rsidRDefault="0037754F" w:rsidP="00407200">
            <w:pPr>
              <w:pStyle w:val="TAC"/>
              <w:overflowPunct w:val="0"/>
              <w:autoSpaceDE w:val="0"/>
              <w:autoSpaceDN w:val="0"/>
              <w:adjustRightInd w:val="0"/>
              <w:rPr>
                <w:lang w:eastAsia="zh-CN"/>
              </w:rPr>
            </w:pPr>
            <w:r>
              <w:rPr>
                <w:rFonts w:hint="eastAsia"/>
                <w:lang w:eastAsia="zh-CN"/>
              </w:rPr>
              <w:t>0</w:t>
            </w:r>
          </w:p>
        </w:tc>
      </w:tr>
      <w:tr w:rsidR="0037754F" w14:paraId="0780EECB"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1D437E9C"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5CDC65"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7FF199" w14:textId="77777777" w:rsidR="0037754F" w:rsidRDefault="0037754F" w:rsidP="0040720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644B6F" w14:textId="77777777" w:rsidR="0037754F" w:rsidRDefault="0037754F" w:rsidP="004072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E946D" w14:textId="77777777" w:rsidR="0037754F" w:rsidRDefault="0037754F" w:rsidP="00407200">
            <w:pPr>
              <w:pStyle w:val="TAC"/>
              <w:overflowPunct w:val="0"/>
              <w:autoSpaceDE w:val="0"/>
              <w:autoSpaceDN w:val="0"/>
              <w:adjustRightInd w:val="0"/>
              <w:rPr>
                <w:rFonts w:eastAsia="Yu Mincho"/>
              </w:rPr>
            </w:pPr>
          </w:p>
        </w:tc>
      </w:tr>
      <w:tr w:rsidR="0037754F" w14:paraId="1AAB94D0"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7855A960"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4FBA98"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B6104A" w14:textId="77777777" w:rsidR="0037754F" w:rsidRDefault="0037754F" w:rsidP="00407200">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9BD421" w14:textId="77777777" w:rsidR="0037754F" w:rsidRDefault="0037754F" w:rsidP="004072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E25C962" w14:textId="77777777" w:rsidR="0037754F" w:rsidRDefault="0037754F" w:rsidP="00407200">
            <w:pPr>
              <w:pStyle w:val="TAC"/>
              <w:overflowPunct w:val="0"/>
              <w:autoSpaceDE w:val="0"/>
              <w:autoSpaceDN w:val="0"/>
              <w:adjustRightInd w:val="0"/>
              <w:rPr>
                <w:rFonts w:eastAsia="Yu Mincho"/>
              </w:rPr>
            </w:pPr>
            <w:r>
              <w:rPr>
                <w:rFonts w:hint="eastAsia"/>
                <w:lang w:val="en-US" w:eastAsia="zh-CN"/>
              </w:rPr>
              <w:t>1</w:t>
            </w:r>
          </w:p>
        </w:tc>
      </w:tr>
      <w:tr w:rsidR="0037754F" w14:paraId="14E88E6A"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78ABBB"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0F94E"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48ED0B" w14:textId="77777777" w:rsidR="0037754F" w:rsidRDefault="0037754F" w:rsidP="0040720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BA9251" w14:textId="77777777" w:rsidR="0037754F" w:rsidRDefault="0037754F" w:rsidP="004072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C06AB" w14:textId="77777777" w:rsidR="0037754F" w:rsidRDefault="0037754F" w:rsidP="00407200">
            <w:pPr>
              <w:pStyle w:val="TAC"/>
              <w:overflowPunct w:val="0"/>
              <w:autoSpaceDE w:val="0"/>
              <w:autoSpaceDN w:val="0"/>
              <w:adjustRightInd w:val="0"/>
              <w:rPr>
                <w:rFonts w:eastAsia="Yu Mincho"/>
              </w:rPr>
            </w:pPr>
          </w:p>
        </w:tc>
      </w:tr>
      <w:tr w:rsidR="0037754F" w14:paraId="41F987CF"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AC2624" w14:textId="77777777" w:rsidR="0037754F" w:rsidRDefault="0037754F" w:rsidP="00407200">
            <w:pPr>
              <w:pStyle w:val="TAC"/>
              <w:overflowPunct w:val="0"/>
              <w:autoSpaceDE w:val="0"/>
              <w:autoSpaceDN w:val="0"/>
              <w:adjustRightInd w:val="0"/>
              <w:rPr>
                <w:lang w:eastAsia="zh-CN"/>
              </w:rPr>
            </w:pPr>
            <w:r>
              <w:rPr>
                <w:rFonts w:cs="Arial"/>
                <w:lang w:val="fr-FR"/>
              </w:rPr>
              <w:lastRenderedPageBreak/>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FFE4E" w14:textId="77777777" w:rsidR="0037754F" w:rsidRDefault="0037754F" w:rsidP="00407200">
            <w:pPr>
              <w:pStyle w:val="TAC"/>
              <w:overflowPunct w:val="0"/>
              <w:autoSpaceDE w:val="0"/>
              <w:autoSpaceDN w:val="0"/>
              <w:adjustRightInd w:val="0"/>
              <w:rPr>
                <w:rFonts w:cs="Arial"/>
                <w:lang w:eastAsia="zh-CN"/>
              </w:rPr>
            </w:pPr>
            <w:r>
              <w:rPr>
                <w:rFonts w:cs="Arial" w:hint="eastAsia"/>
                <w:lang w:eastAsia="zh-CN"/>
              </w:rPr>
              <w:t>CA_n78(2A)</w:t>
            </w:r>
          </w:p>
          <w:p w14:paraId="150BDE44" w14:textId="77777777" w:rsidR="0037754F" w:rsidRDefault="0037754F" w:rsidP="00407200">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035A87B6" w14:textId="77777777" w:rsidR="0037754F" w:rsidRDefault="0037754F" w:rsidP="00407200">
            <w:pPr>
              <w:pStyle w:val="TAC"/>
              <w:overflowPunct w:val="0"/>
              <w:autoSpaceDE w:val="0"/>
              <w:autoSpaceDN w:val="0"/>
              <w:adjustRightInd w:val="0"/>
              <w:rPr>
                <w:lang w:val="en-US" w:eastAsia="zh-CN"/>
              </w:rPr>
            </w:pPr>
            <w:proofErr w:type="gramStart"/>
            <w:r>
              <w:rPr>
                <w:rFonts w:cs="Arial"/>
                <w:lang w:val="fr-FR" w:eastAsia="zh-CN"/>
              </w:rPr>
              <w:t>n</w:t>
            </w:r>
            <w:proofErr w:type="gramEnd"/>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314FCA7" w14:textId="77777777" w:rsidR="0037754F" w:rsidRDefault="0037754F" w:rsidP="00407200">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D5A9A" w14:textId="77777777" w:rsidR="0037754F" w:rsidRDefault="0037754F" w:rsidP="00407200">
            <w:pPr>
              <w:pStyle w:val="TAC"/>
              <w:overflowPunct w:val="0"/>
              <w:autoSpaceDE w:val="0"/>
              <w:autoSpaceDN w:val="0"/>
              <w:adjustRightInd w:val="0"/>
              <w:rPr>
                <w:lang w:eastAsia="zh-CN"/>
              </w:rPr>
            </w:pPr>
            <w:r>
              <w:rPr>
                <w:rFonts w:hint="eastAsia"/>
                <w:lang w:eastAsia="zh-CN"/>
              </w:rPr>
              <w:t>0</w:t>
            </w:r>
          </w:p>
        </w:tc>
      </w:tr>
      <w:tr w:rsidR="0037754F" w14:paraId="4483C173"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1CDBDD14"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BD09AE" w14:textId="77777777" w:rsidR="0037754F" w:rsidRDefault="0037754F" w:rsidP="004072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921A5" w14:textId="77777777" w:rsidR="0037754F" w:rsidRDefault="0037754F" w:rsidP="00407200">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FC6AB7" w14:textId="77777777" w:rsidR="0037754F" w:rsidRDefault="0037754F" w:rsidP="00407200">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6DC06" w14:textId="77777777" w:rsidR="0037754F" w:rsidRDefault="0037754F" w:rsidP="00407200">
            <w:pPr>
              <w:pStyle w:val="TAC"/>
              <w:overflowPunct w:val="0"/>
              <w:autoSpaceDE w:val="0"/>
              <w:autoSpaceDN w:val="0"/>
              <w:adjustRightInd w:val="0"/>
              <w:rPr>
                <w:rFonts w:eastAsia="Yu Mincho"/>
              </w:rPr>
            </w:pPr>
          </w:p>
        </w:tc>
      </w:tr>
      <w:tr w:rsidR="0037754F" w14:paraId="10C764D8"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0DA12881"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9B9A87" w14:textId="77777777" w:rsidR="0037754F" w:rsidRDefault="0037754F" w:rsidP="004072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419B0" w14:textId="77777777" w:rsidR="0037754F" w:rsidRDefault="0037754F" w:rsidP="00407200">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DA5D76" w14:textId="77777777" w:rsidR="0037754F" w:rsidRDefault="0037754F" w:rsidP="004072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0609F"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1</w:t>
            </w:r>
          </w:p>
        </w:tc>
      </w:tr>
      <w:tr w:rsidR="0037754F" w14:paraId="2F498835"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464F8"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26845" w14:textId="77777777" w:rsidR="0037754F" w:rsidRDefault="0037754F" w:rsidP="004072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76E14D" w14:textId="77777777" w:rsidR="0037754F" w:rsidRDefault="0037754F" w:rsidP="00407200">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AE36B0" w14:textId="77777777" w:rsidR="0037754F" w:rsidRDefault="0037754F" w:rsidP="00407200">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4F78B" w14:textId="77777777" w:rsidR="0037754F" w:rsidRDefault="0037754F" w:rsidP="00407200">
            <w:pPr>
              <w:pStyle w:val="TAC"/>
              <w:overflowPunct w:val="0"/>
              <w:autoSpaceDE w:val="0"/>
              <w:autoSpaceDN w:val="0"/>
              <w:adjustRightInd w:val="0"/>
              <w:rPr>
                <w:lang w:val="en-US" w:eastAsia="zh-CN"/>
              </w:rPr>
            </w:pPr>
          </w:p>
        </w:tc>
      </w:tr>
      <w:tr w:rsidR="0037754F" w14:paraId="1BC667F0"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B24B5" w14:textId="77777777" w:rsidR="0037754F" w:rsidRDefault="0037754F" w:rsidP="00407200">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C0A38" w14:textId="77777777" w:rsidR="0037754F" w:rsidRDefault="0037754F" w:rsidP="00407200">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3E0F7B6" w14:textId="77777777" w:rsidR="0037754F" w:rsidRDefault="0037754F" w:rsidP="00407200">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8BD423"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7562673"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DB431" w14:textId="77777777" w:rsidR="0037754F" w:rsidRDefault="0037754F" w:rsidP="00407200">
            <w:pPr>
              <w:pStyle w:val="TAC"/>
              <w:overflowPunct w:val="0"/>
              <w:autoSpaceDE w:val="0"/>
              <w:autoSpaceDN w:val="0"/>
              <w:adjustRightInd w:val="0"/>
              <w:rPr>
                <w:lang w:eastAsia="zh-CN"/>
              </w:rPr>
            </w:pPr>
            <w:r>
              <w:rPr>
                <w:rFonts w:hint="eastAsia"/>
                <w:lang w:val="en-US" w:eastAsia="zh-CN"/>
              </w:rPr>
              <w:t>0</w:t>
            </w:r>
          </w:p>
        </w:tc>
      </w:tr>
      <w:tr w:rsidR="0037754F" w14:paraId="628F070A"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E1524"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DCD55" w14:textId="77777777" w:rsidR="0037754F" w:rsidRDefault="0037754F" w:rsidP="004072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B2C1E"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EE84680"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580E7" w14:textId="77777777" w:rsidR="0037754F" w:rsidRDefault="0037754F" w:rsidP="00407200">
            <w:pPr>
              <w:pStyle w:val="TAC"/>
              <w:overflowPunct w:val="0"/>
              <w:autoSpaceDE w:val="0"/>
              <w:autoSpaceDN w:val="0"/>
              <w:adjustRightInd w:val="0"/>
              <w:rPr>
                <w:lang w:eastAsia="zh-CN"/>
              </w:rPr>
            </w:pPr>
          </w:p>
        </w:tc>
      </w:tr>
      <w:tr w:rsidR="0037754F" w14:paraId="5969F9D9"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0E04C5" w14:textId="77777777" w:rsidR="0037754F" w:rsidRDefault="0037754F" w:rsidP="00407200">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9AFE4" w14:textId="77777777" w:rsidR="0037754F" w:rsidRDefault="0037754F" w:rsidP="00407200">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623D8BC0" w14:textId="77777777" w:rsidR="0037754F" w:rsidRDefault="0037754F" w:rsidP="00407200">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27415A" w14:textId="77777777" w:rsidR="0037754F" w:rsidRDefault="0037754F" w:rsidP="00407200">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31C84" w14:textId="77777777" w:rsidR="0037754F" w:rsidRDefault="0037754F" w:rsidP="00407200">
            <w:pPr>
              <w:pStyle w:val="TAC"/>
              <w:overflowPunct w:val="0"/>
              <w:autoSpaceDE w:val="0"/>
              <w:autoSpaceDN w:val="0"/>
              <w:adjustRightInd w:val="0"/>
              <w:rPr>
                <w:lang w:val="en-US" w:eastAsia="zh-CN"/>
              </w:rPr>
            </w:pPr>
            <w:r>
              <w:rPr>
                <w:rFonts w:cs="Arial" w:hint="eastAsia"/>
                <w:szCs w:val="18"/>
                <w:lang w:val="en-US" w:eastAsia="zh-CN"/>
              </w:rPr>
              <w:t>0</w:t>
            </w:r>
          </w:p>
        </w:tc>
      </w:tr>
      <w:tr w:rsidR="0037754F" w14:paraId="772A18AF"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2EA73"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917D7"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E479AE" w14:textId="77777777" w:rsidR="0037754F" w:rsidRDefault="0037754F" w:rsidP="00407200">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1CFBAE" w14:textId="77777777" w:rsidR="0037754F" w:rsidRDefault="0037754F" w:rsidP="00407200">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FF22B" w14:textId="77777777" w:rsidR="0037754F" w:rsidRDefault="0037754F" w:rsidP="00407200">
            <w:pPr>
              <w:pStyle w:val="TAC"/>
              <w:overflowPunct w:val="0"/>
              <w:autoSpaceDE w:val="0"/>
              <w:autoSpaceDN w:val="0"/>
              <w:adjustRightInd w:val="0"/>
              <w:rPr>
                <w:lang w:val="en-US" w:eastAsia="zh-CN"/>
              </w:rPr>
            </w:pPr>
          </w:p>
        </w:tc>
      </w:tr>
      <w:tr w:rsidR="0037754F" w14:paraId="56D19432"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1F334" w14:textId="77777777" w:rsidR="0037754F" w:rsidRDefault="0037754F" w:rsidP="00407200">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BCEA8" w14:textId="77777777" w:rsidR="0037754F" w:rsidRDefault="0037754F" w:rsidP="0040720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93E8C9" w14:textId="77777777" w:rsidR="0037754F" w:rsidRDefault="0037754F" w:rsidP="00407200">
            <w:pPr>
              <w:pStyle w:val="TAC"/>
              <w:rPr>
                <w:szCs w:val="18"/>
                <w:lang w:val="en-US" w:eastAsia="zh-CN"/>
              </w:rPr>
            </w:pPr>
            <w:r>
              <w:rPr>
                <w:szCs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56341F" w14:textId="77777777" w:rsidR="0037754F" w:rsidRDefault="0037754F" w:rsidP="00407200">
            <w:pPr>
              <w:pStyle w:val="TAC"/>
              <w:rPr>
                <w:rFonts w:eastAsia="SimSun"/>
                <w:szCs w:val="18"/>
                <w:lang w:val="en-US" w:eastAsia="zh-CN" w:bidi="ar"/>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A5F94" w14:textId="77777777" w:rsidR="0037754F" w:rsidRDefault="0037754F" w:rsidP="00407200">
            <w:pPr>
              <w:pStyle w:val="TAC"/>
              <w:rPr>
                <w:lang w:val="en-US" w:eastAsia="zh-CN"/>
              </w:rPr>
            </w:pPr>
            <w:r>
              <w:rPr>
                <w:rFonts w:hint="eastAsia"/>
                <w:lang w:val="en-US" w:eastAsia="zh-CN"/>
              </w:rPr>
              <w:t>0</w:t>
            </w:r>
          </w:p>
        </w:tc>
      </w:tr>
      <w:tr w:rsidR="0037754F" w14:paraId="77CE9526"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F1D6D" w14:textId="77777777" w:rsidR="0037754F" w:rsidRDefault="0037754F" w:rsidP="0040720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8C194" w14:textId="77777777" w:rsidR="0037754F" w:rsidRDefault="0037754F" w:rsidP="0040720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72294" w14:textId="77777777" w:rsidR="0037754F" w:rsidRDefault="0037754F" w:rsidP="00407200">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49768379" w14:textId="77777777" w:rsidR="0037754F" w:rsidRDefault="0037754F" w:rsidP="00407200">
            <w:pPr>
              <w:pStyle w:val="TAC"/>
              <w:rPr>
                <w:rFonts w:eastAsia="SimSun"/>
                <w:szCs w:val="18"/>
                <w:lang w:val="en-US" w:eastAsia="zh-CN" w:bidi="ar"/>
              </w:rPr>
            </w:pPr>
            <w:r>
              <w:rPr>
                <w:rFonts w:eastAsia="SimSun"/>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E8E86" w14:textId="77777777" w:rsidR="0037754F" w:rsidRDefault="0037754F" w:rsidP="00407200">
            <w:pPr>
              <w:pStyle w:val="TAC"/>
              <w:rPr>
                <w:lang w:val="en-US" w:eastAsia="zh-CN"/>
              </w:rPr>
            </w:pPr>
          </w:p>
        </w:tc>
      </w:tr>
      <w:tr w:rsidR="0037754F" w14:paraId="184E7F4F"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CD747" w14:textId="77777777" w:rsidR="0037754F" w:rsidRDefault="0037754F" w:rsidP="00407200">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B9E06" w14:textId="77777777" w:rsidR="0037754F" w:rsidRDefault="0037754F" w:rsidP="00407200">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68A4736" w14:textId="77777777" w:rsidR="0037754F" w:rsidRDefault="0037754F" w:rsidP="00407200">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DAC65A" w14:textId="77777777" w:rsidR="0037754F" w:rsidRDefault="0037754F" w:rsidP="004072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8151C" w14:textId="77777777" w:rsidR="0037754F" w:rsidRDefault="0037754F" w:rsidP="00407200">
            <w:pPr>
              <w:pStyle w:val="TAC"/>
              <w:overflowPunct w:val="0"/>
              <w:autoSpaceDE w:val="0"/>
              <w:autoSpaceDN w:val="0"/>
              <w:adjustRightInd w:val="0"/>
              <w:rPr>
                <w:lang w:eastAsia="zh-CN"/>
              </w:rPr>
            </w:pPr>
            <w:r>
              <w:rPr>
                <w:rFonts w:hint="eastAsia"/>
                <w:lang w:val="en-US" w:eastAsia="zh-CN"/>
              </w:rPr>
              <w:t>0</w:t>
            </w:r>
          </w:p>
        </w:tc>
      </w:tr>
      <w:tr w:rsidR="0037754F" w14:paraId="77317F51"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6ACA7"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A49EC" w14:textId="77777777" w:rsidR="0037754F" w:rsidRDefault="0037754F" w:rsidP="004072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2D8F9" w14:textId="77777777" w:rsidR="0037754F" w:rsidRDefault="0037754F" w:rsidP="00407200">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ECA940F" w14:textId="77777777" w:rsidR="0037754F" w:rsidRDefault="0037754F" w:rsidP="004072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EE7DA" w14:textId="77777777" w:rsidR="0037754F" w:rsidRDefault="0037754F" w:rsidP="00407200">
            <w:pPr>
              <w:pStyle w:val="TAC"/>
              <w:overflowPunct w:val="0"/>
              <w:autoSpaceDE w:val="0"/>
              <w:autoSpaceDN w:val="0"/>
              <w:adjustRightInd w:val="0"/>
              <w:rPr>
                <w:lang w:eastAsia="zh-CN"/>
              </w:rPr>
            </w:pPr>
          </w:p>
        </w:tc>
      </w:tr>
      <w:tr w:rsidR="0037754F" w14:paraId="3EEB82E9"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E40A2" w14:textId="77777777" w:rsidR="0037754F" w:rsidRDefault="0037754F" w:rsidP="00407200">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326A96" w14:textId="77777777" w:rsidR="0037754F" w:rsidRDefault="0037754F" w:rsidP="00407200">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2FA6E7" w14:textId="77777777" w:rsidR="0037754F" w:rsidRDefault="0037754F" w:rsidP="00407200">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22BE69"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FC1D3" w14:textId="77777777" w:rsidR="0037754F" w:rsidRDefault="0037754F" w:rsidP="00407200">
            <w:pPr>
              <w:pStyle w:val="TAC"/>
              <w:overflowPunct w:val="0"/>
              <w:autoSpaceDE w:val="0"/>
              <w:autoSpaceDN w:val="0"/>
              <w:adjustRightInd w:val="0"/>
              <w:rPr>
                <w:lang w:eastAsia="zh-CN"/>
              </w:rPr>
            </w:pPr>
            <w:r>
              <w:rPr>
                <w:rFonts w:hint="eastAsia"/>
                <w:lang w:eastAsia="zh-CN"/>
              </w:rPr>
              <w:t>0</w:t>
            </w:r>
          </w:p>
        </w:tc>
      </w:tr>
      <w:tr w:rsidR="0037754F" w14:paraId="13F32B73"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6C09F484"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F65DEB"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7DE4DB" w14:textId="77777777" w:rsidR="0037754F" w:rsidRDefault="0037754F" w:rsidP="00407200">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C148ED"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77BC0" w14:textId="77777777" w:rsidR="0037754F" w:rsidRDefault="0037754F" w:rsidP="00407200">
            <w:pPr>
              <w:pStyle w:val="TAC"/>
              <w:overflowPunct w:val="0"/>
              <w:autoSpaceDE w:val="0"/>
              <w:autoSpaceDN w:val="0"/>
              <w:adjustRightInd w:val="0"/>
              <w:rPr>
                <w:rFonts w:eastAsia="Yu Mincho"/>
              </w:rPr>
            </w:pPr>
          </w:p>
        </w:tc>
      </w:tr>
      <w:tr w:rsidR="0037754F" w14:paraId="79DF5C9F"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72D6A52E"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8BBDB6"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F9CD74"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04BA8EA"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219C07AE" w14:textId="77777777" w:rsidR="0037754F" w:rsidRDefault="0037754F" w:rsidP="00407200">
            <w:pPr>
              <w:pStyle w:val="TAC"/>
              <w:overflowPunct w:val="0"/>
              <w:autoSpaceDE w:val="0"/>
              <w:autoSpaceDN w:val="0"/>
              <w:adjustRightInd w:val="0"/>
              <w:rPr>
                <w:rFonts w:eastAsia="Yu Mincho"/>
              </w:rPr>
            </w:pPr>
            <w:r>
              <w:rPr>
                <w:rFonts w:hint="eastAsia"/>
                <w:lang w:val="en-US" w:eastAsia="zh-CN"/>
              </w:rPr>
              <w:t>1</w:t>
            </w:r>
          </w:p>
        </w:tc>
      </w:tr>
      <w:tr w:rsidR="0037754F" w14:paraId="674698FB"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14BBB"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3041A"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F111A5"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3EA342"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9FD49" w14:textId="77777777" w:rsidR="0037754F" w:rsidRDefault="0037754F" w:rsidP="00407200">
            <w:pPr>
              <w:pStyle w:val="TAC"/>
              <w:overflowPunct w:val="0"/>
              <w:autoSpaceDE w:val="0"/>
              <w:autoSpaceDN w:val="0"/>
              <w:adjustRightInd w:val="0"/>
              <w:rPr>
                <w:rFonts w:eastAsia="Yu Mincho"/>
              </w:rPr>
            </w:pPr>
          </w:p>
        </w:tc>
      </w:tr>
      <w:tr w:rsidR="0037754F" w14:paraId="75B91602"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7CF9E" w14:textId="77777777" w:rsidR="0037754F" w:rsidRDefault="0037754F" w:rsidP="00407200">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4B299" w14:textId="77777777" w:rsidR="0037754F" w:rsidRDefault="0037754F" w:rsidP="0040720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32945506" w14:textId="77777777" w:rsidR="0037754F" w:rsidRDefault="0037754F" w:rsidP="00407200">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8E9EEB" w14:textId="77777777" w:rsidR="0037754F" w:rsidRDefault="0037754F" w:rsidP="00407200">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3921D"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6D994D46"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E42C3" w14:textId="77777777" w:rsidR="0037754F" w:rsidRDefault="0037754F" w:rsidP="0040720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40C61" w14:textId="77777777" w:rsidR="0037754F" w:rsidRDefault="0037754F" w:rsidP="0040720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7BC167" w14:textId="77777777" w:rsidR="0037754F" w:rsidRDefault="0037754F" w:rsidP="00407200">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B74FEE" w14:textId="77777777" w:rsidR="0037754F" w:rsidRDefault="0037754F" w:rsidP="00407200">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22A31" w14:textId="77777777" w:rsidR="0037754F" w:rsidRDefault="0037754F" w:rsidP="00407200">
            <w:pPr>
              <w:pStyle w:val="TAC"/>
              <w:overflowPunct w:val="0"/>
              <w:autoSpaceDE w:val="0"/>
              <w:autoSpaceDN w:val="0"/>
              <w:adjustRightInd w:val="0"/>
              <w:rPr>
                <w:szCs w:val="18"/>
                <w:lang w:val="en-US" w:eastAsia="zh-CN"/>
              </w:rPr>
            </w:pPr>
          </w:p>
        </w:tc>
      </w:tr>
      <w:tr w:rsidR="0037754F" w14:paraId="35B9F2EB"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366E77" w14:textId="77777777" w:rsidR="0037754F" w:rsidRDefault="0037754F" w:rsidP="00407200">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38A4C6" w14:textId="77777777" w:rsidR="0037754F" w:rsidRDefault="0037754F" w:rsidP="0040720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415F5BA" w14:textId="77777777" w:rsidR="0037754F" w:rsidRDefault="0037754F" w:rsidP="00407200">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980CA72" w14:textId="77777777" w:rsidR="0037754F" w:rsidRDefault="0037754F" w:rsidP="00407200">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34423"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40D7F41A"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39A8F31E" w14:textId="77777777" w:rsidR="0037754F" w:rsidRDefault="0037754F" w:rsidP="0040720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83A642" w14:textId="77777777" w:rsidR="0037754F" w:rsidRDefault="0037754F" w:rsidP="0040720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28DFC14" w14:textId="77777777" w:rsidR="0037754F" w:rsidRDefault="0037754F" w:rsidP="00407200">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0C7DC2" w14:textId="77777777" w:rsidR="0037754F" w:rsidRDefault="0037754F" w:rsidP="00407200">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143EE" w14:textId="77777777" w:rsidR="0037754F" w:rsidRDefault="0037754F" w:rsidP="00407200">
            <w:pPr>
              <w:pStyle w:val="TAC"/>
              <w:overflowPunct w:val="0"/>
              <w:autoSpaceDE w:val="0"/>
              <w:autoSpaceDN w:val="0"/>
              <w:adjustRightInd w:val="0"/>
              <w:rPr>
                <w:szCs w:val="18"/>
                <w:lang w:val="en-US" w:eastAsia="zh-CN"/>
              </w:rPr>
            </w:pPr>
          </w:p>
        </w:tc>
      </w:tr>
      <w:tr w:rsidR="0037754F" w14:paraId="62B7FBB4"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37BC5FFD" w14:textId="77777777" w:rsidR="0037754F" w:rsidRDefault="0037754F" w:rsidP="0040720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BB3EE2" w14:textId="77777777" w:rsidR="0037754F" w:rsidRDefault="0037754F" w:rsidP="0040720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A683300" w14:textId="77777777" w:rsidR="0037754F" w:rsidRDefault="0037754F" w:rsidP="00407200">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A796B1B"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2F0EB810"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1</w:t>
            </w:r>
          </w:p>
        </w:tc>
      </w:tr>
      <w:tr w:rsidR="0037754F" w14:paraId="59D277D5"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00394" w14:textId="77777777" w:rsidR="0037754F" w:rsidRDefault="0037754F" w:rsidP="004072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620C6" w14:textId="77777777" w:rsidR="0037754F" w:rsidRDefault="0037754F" w:rsidP="0040720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AB44E3C" w14:textId="77777777" w:rsidR="0037754F" w:rsidRDefault="0037754F" w:rsidP="00407200">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2A027B" w14:textId="77777777" w:rsidR="0037754F" w:rsidRDefault="0037754F" w:rsidP="00407200">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DE260" w14:textId="77777777" w:rsidR="0037754F" w:rsidRDefault="0037754F" w:rsidP="00407200">
            <w:pPr>
              <w:pStyle w:val="TAC"/>
              <w:overflowPunct w:val="0"/>
              <w:autoSpaceDE w:val="0"/>
              <w:autoSpaceDN w:val="0"/>
              <w:adjustRightInd w:val="0"/>
              <w:rPr>
                <w:szCs w:val="18"/>
                <w:lang w:val="en-US" w:eastAsia="zh-CN"/>
              </w:rPr>
            </w:pPr>
          </w:p>
        </w:tc>
      </w:tr>
      <w:tr w:rsidR="0037754F" w14:paraId="031F374C" w14:textId="77777777" w:rsidTr="00407200">
        <w:trPr>
          <w:trHeight w:val="187"/>
        </w:trPr>
        <w:tc>
          <w:tcPr>
            <w:tcW w:w="1983" w:type="dxa"/>
            <w:tcBorders>
              <w:left w:val="single" w:sz="4" w:space="0" w:color="auto"/>
              <w:bottom w:val="nil"/>
              <w:right w:val="single" w:sz="4" w:space="0" w:color="auto"/>
            </w:tcBorders>
            <w:shd w:val="clear" w:color="auto" w:fill="auto"/>
            <w:vAlign w:val="center"/>
          </w:tcPr>
          <w:p w14:paraId="7A4C0310" w14:textId="77777777" w:rsidR="0037754F" w:rsidRDefault="0037754F" w:rsidP="00407200">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11E711A"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7E5C8B1" w14:textId="77777777" w:rsidR="0037754F" w:rsidRDefault="0037754F" w:rsidP="00407200">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50E466" w14:textId="77777777" w:rsidR="0037754F" w:rsidRDefault="0037754F" w:rsidP="004072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B56FC70"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44D223B2"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91395" w14:textId="77777777" w:rsidR="0037754F" w:rsidRDefault="0037754F" w:rsidP="004072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12515"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1485AF6" w14:textId="77777777" w:rsidR="0037754F" w:rsidRDefault="0037754F" w:rsidP="00407200">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D68261" w14:textId="77777777" w:rsidR="0037754F" w:rsidRDefault="0037754F" w:rsidP="004072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4BC8C" w14:textId="77777777" w:rsidR="0037754F" w:rsidRDefault="0037754F" w:rsidP="00407200">
            <w:pPr>
              <w:pStyle w:val="TAC"/>
              <w:overflowPunct w:val="0"/>
              <w:autoSpaceDE w:val="0"/>
              <w:autoSpaceDN w:val="0"/>
              <w:adjustRightInd w:val="0"/>
              <w:rPr>
                <w:szCs w:val="18"/>
                <w:lang w:eastAsia="zh-CN"/>
              </w:rPr>
            </w:pPr>
          </w:p>
        </w:tc>
      </w:tr>
      <w:tr w:rsidR="0037754F" w14:paraId="7B26AFE7"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03F87" w14:textId="77777777" w:rsidR="0037754F" w:rsidRDefault="0037754F" w:rsidP="00407200">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1EC0C" w14:textId="77777777" w:rsidR="0037754F" w:rsidRDefault="0037754F" w:rsidP="00407200">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3493F35" w14:textId="77777777" w:rsidR="0037754F" w:rsidRDefault="0037754F" w:rsidP="00407200">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0AAC99"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C22FA" w14:textId="77777777" w:rsidR="0037754F" w:rsidRDefault="0037754F" w:rsidP="00407200">
            <w:pPr>
              <w:pStyle w:val="TAC"/>
              <w:overflowPunct w:val="0"/>
              <w:autoSpaceDE w:val="0"/>
              <w:autoSpaceDN w:val="0"/>
              <w:adjustRightInd w:val="0"/>
              <w:rPr>
                <w:szCs w:val="18"/>
                <w:lang w:eastAsia="zh-CN"/>
              </w:rPr>
            </w:pPr>
            <w:r>
              <w:rPr>
                <w:rFonts w:hint="eastAsia"/>
                <w:szCs w:val="18"/>
                <w:lang w:eastAsia="zh-CN"/>
              </w:rPr>
              <w:t>0</w:t>
            </w:r>
          </w:p>
        </w:tc>
      </w:tr>
      <w:tr w:rsidR="0037754F" w14:paraId="1ABF6D6F"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71E04" w14:textId="77777777" w:rsidR="0037754F" w:rsidRDefault="0037754F" w:rsidP="004072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744E9" w14:textId="77777777" w:rsidR="0037754F" w:rsidRDefault="0037754F" w:rsidP="004072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6B8718"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0B2A8581"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 xml:space="preserve">5, 10, 15, </w:t>
            </w:r>
            <w:proofErr w:type="gramStart"/>
            <w:r>
              <w:rPr>
                <w:rFonts w:ascii="Arial" w:eastAsia="SimSun" w:hAnsi="Arial" w:cs="Arial"/>
                <w:sz w:val="18"/>
                <w:szCs w:val="18"/>
                <w:lang w:val="en-US" w:eastAsia="zh-CN" w:bidi="ar"/>
              </w:rPr>
              <w:t>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w:t>
            </w:r>
            <w:proofErr w:type="gramEnd"/>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05AFC" w14:textId="77777777" w:rsidR="0037754F" w:rsidRDefault="0037754F" w:rsidP="00407200">
            <w:pPr>
              <w:pStyle w:val="TAC"/>
              <w:overflowPunct w:val="0"/>
              <w:autoSpaceDE w:val="0"/>
              <w:autoSpaceDN w:val="0"/>
              <w:adjustRightInd w:val="0"/>
              <w:rPr>
                <w:rFonts w:eastAsia="Yu Mincho"/>
                <w:szCs w:val="18"/>
              </w:rPr>
            </w:pPr>
          </w:p>
        </w:tc>
      </w:tr>
      <w:tr w:rsidR="0037754F" w14:paraId="1538A0BF" w14:textId="77777777" w:rsidTr="00407200">
        <w:trPr>
          <w:trHeight w:val="90"/>
        </w:trPr>
        <w:tc>
          <w:tcPr>
            <w:tcW w:w="1983" w:type="dxa"/>
            <w:tcBorders>
              <w:left w:val="single" w:sz="4" w:space="0" w:color="auto"/>
              <w:bottom w:val="nil"/>
              <w:right w:val="single" w:sz="4" w:space="0" w:color="auto"/>
            </w:tcBorders>
            <w:shd w:val="clear" w:color="auto" w:fill="auto"/>
            <w:vAlign w:val="center"/>
          </w:tcPr>
          <w:p w14:paraId="3CD606C7" w14:textId="77777777" w:rsidR="0037754F" w:rsidRDefault="0037754F" w:rsidP="00407200">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9CED6C2"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F11C1D9" w14:textId="77777777" w:rsidR="0037754F" w:rsidRDefault="0037754F" w:rsidP="00407200">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7464E91" w14:textId="77777777" w:rsidR="0037754F" w:rsidRDefault="0037754F" w:rsidP="004072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F40D503"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320F494E"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B6BE5"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705FB"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6DD6D90" w14:textId="77777777" w:rsidR="0037754F" w:rsidRDefault="0037754F" w:rsidP="00407200">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C0FF0F" w14:textId="77777777" w:rsidR="0037754F" w:rsidRDefault="0037754F" w:rsidP="004072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5C2D0" w14:textId="77777777" w:rsidR="0037754F" w:rsidRDefault="0037754F" w:rsidP="00407200">
            <w:pPr>
              <w:pStyle w:val="TAC"/>
              <w:overflowPunct w:val="0"/>
              <w:autoSpaceDE w:val="0"/>
              <w:autoSpaceDN w:val="0"/>
              <w:adjustRightInd w:val="0"/>
              <w:rPr>
                <w:szCs w:val="18"/>
                <w:lang w:val="en-US" w:eastAsia="zh-CN"/>
              </w:rPr>
            </w:pPr>
          </w:p>
        </w:tc>
      </w:tr>
      <w:tr w:rsidR="0037754F" w14:paraId="3DB98011"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C0178" w14:textId="77777777" w:rsidR="0037754F" w:rsidRDefault="0037754F" w:rsidP="00407200">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235111B1" w14:textId="77777777" w:rsidR="0037754F" w:rsidRDefault="0037754F" w:rsidP="00407200">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8207682" w14:textId="77777777" w:rsidR="0037754F" w:rsidRDefault="0037754F" w:rsidP="00407200">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6F56CF" w14:textId="77777777" w:rsidR="0037754F" w:rsidRDefault="0037754F" w:rsidP="004072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20729"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4C1167AE"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2F3A8"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A2197"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AE7621E" w14:textId="77777777" w:rsidR="0037754F" w:rsidRDefault="0037754F" w:rsidP="00407200">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ABDE96" w14:textId="77777777" w:rsidR="0037754F" w:rsidRDefault="0037754F" w:rsidP="004072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6D11F" w14:textId="77777777" w:rsidR="0037754F" w:rsidRDefault="0037754F" w:rsidP="00407200">
            <w:pPr>
              <w:pStyle w:val="TAC"/>
              <w:overflowPunct w:val="0"/>
              <w:autoSpaceDE w:val="0"/>
              <w:autoSpaceDN w:val="0"/>
              <w:adjustRightInd w:val="0"/>
              <w:rPr>
                <w:szCs w:val="18"/>
                <w:lang w:val="en-US" w:eastAsia="zh-CN"/>
              </w:rPr>
            </w:pPr>
          </w:p>
        </w:tc>
      </w:tr>
      <w:tr w:rsidR="0037754F" w14:paraId="45156DAC"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C35ABF" w14:textId="77777777" w:rsidR="0037754F" w:rsidRDefault="0037754F" w:rsidP="00407200">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7D37BE" w14:textId="77777777" w:rsidR="0037754F" w:rsidRDefault="0037754F" w:rsidP="00407200">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DD02C24" w14:textId="77777777" w:rsidR="0037754F" w:rsidRDefault="0037754F" w:rsidP="00407200">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63A6328" w14:textId="77777777" w:rsidR="0037754F" w:rsidRDefault="0037754F" w:rsidP="004072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AB597"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46BDA977"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1D3739"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C7A73"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652411A" w14:textId="77777777" w:rsidR="0037754F" w:rsidRDefault="0037754F" w:rsidP="00407200">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986C8B" w14:textId="77777777" w:rsidR="0037754F" w:rsidRDefault="0037754F" w:rsidP="004072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8F220" w14:textId="77777777" w:rsidR="0037754F" w:rsidRDefault="0037754F" w:rsidP="00407200">
            <w:pPr>
              <w:pStyle w:val="TAC"/>
              <w:overflowPunct w:val="0"/>
              <w:autoSpaceDE w:val="0"/>
              <w:autoSpaceDN w:val="0"/>
              <w:adjustRightInd w:val="0"/>
              <w:rPr>
                <w:szCs w:val="18"/>
                <w:lang w:val="en-US" w:eastAsia="zh-CN"/>
              </w:rPr>
            </w:pPr>
          </w:p>
        </w:tc>
      </w:tr>
    </w:tbl>
    <w:p w14:paraId="3799EC33" w14:textId="6BBAA3AE" w:rsidR="00B0620C" w:rsidRDefault="00B0620C">
      <w:pPr>
        <w:rPr>
          <w:noProof/>
        </w:rPr>
      </w:pPr>
    </w:p>
    <w:p w14:paraId="3D10CF29" w14:textId="29CF945F" w:rsidR="0063727B" w:rsidRDefault="0063727B" w:rsidP="0063727B">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1D24DC26" w14:textId="77777777" w:rsidR="0037754F" w:rsidRDefault="0037754F" w:rsidP="0037754F">
      <w:pPr>
        <w:pStyle w:val="TH"/>
      </w:pPr>
      <w:r>
        <w:lastRenderedPageBreak/>
        <w:t>Table 5.5</w:t>
      </w:r>
      <w:r>
        <w:rPr>
          <w:rFonts w:hint="eastAsia"/>
          <w:lang w:val="en-US" w:eastAsia="zh-CN"/>
        </w:rPr>
        <w:t>B.1</w:t>
      </w:r>
      <w:r>
        <w:t xml:space="preserve">-1: Inter-band </w:t>
      </w:r>
      <w:r>
        <w:rPr>
          <w:rFonts w:hint="eastAsia"/>
          <w:lang w:val="en-US" w:eastAsia="zh-CN"/>
        </w:rPr>
        <w:t xml:space="preserve">NR DC </w:t>
      </w:r>
      <w:proofErr w:type="gramStart"/>
      <w:r>
        <w:t>configurations  (</w:t>
      </w:r>
      <w:proofErr w:type="gramEnd"/>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37754F" w14:paraId="1CC6C3E0" w14:textId="77777777" w:rsidTr="00407200">
        <w:trPr>
          <w:tblHeader/>
          <w:jc w:val="center"/>
        </w:trPr>
        <w:tc>
          <w:tcPr>
            <w:tcW w:w="2853" w:type="dxa"/>
            <w:vAlign w:val="center"/>
          </w:tcPr>
          <w:p w14:paraId="2A1E6237" w14:textId="77777777" w:rsidR="0037754F" w:rsidRDefault="0037754F" w:rsidP="00407200">
            <w:pPr>
              <w:pStyle w:val="TAH"/>
              <w:keepNext w:val="0"/>
              <w:rPr>
                <w:lang w:val="en-US" w:eastAsia="fi-FI"/>
              </w:rPr>
            </w:pPr>
            <w:r>
              <w:rPr>
                <w:lang w:val="en-US" w:eastAsia="zh-CN"/>
              </w:rPr>
              <w:t xml:space="preserve">NR </w:t>
            </w:r>
            <w:r>
              <w:rPr>
                <w:rFonts w:hint="eastAsia"/>
                <w:lang w:val="en-US" w:eastAsia="zh-CN"/>
              </w:rPr>
              <w:t>DC</w:t>
            </w:r>
          </w:p>
          <w:p w14:paraId="6AAAAB99" w14:textId="77777777" w:rsidR="0037754F" w:rsidRDefault="0037754F" w:rsidP="00407200">
            <w:pPr>
              <w:pStyle w:val="TAH"/>
              <w:keepNext w:val="0"/>
              <w:rPr>
                <w:lang w:val="en-US" w:eastAsia="fi-FI"/>
              </w:rPr>
            </w:pPr>
            <w:r>
              <w:rPr>
                <w:lang w:val="en-US" w:eastAsia="fi-FI"/>
              </w:rPr>
              <w:t>configuration</w:t>
            </w:r>
          </w:p>
        </w:tc>
        <w:tc>
          <w:tcPr>
            <w:tcW w:w="2892" w:type="dxa"/>
            <w:vAlign w:val="center"/>
          </w:tcPr>
          <w:p w14:paraId="308601B2" w14:textId="77777777" w:rsidR="0037754F" w:rsidRDefault="0037754F" w:rsidP="00407200">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1FFBDFD5" w14:textId="77777777" w:rsidR="0037754F" w:rsidRDefault="0037754F" w:rsidP="00407200">
            <w:pPr>
              <w:pStyle w:val="TAH"/>
              <w:keepNext w:val="0"/>
              <w:rPr>
                <w:lang w:eastAsia="fi-FI"/>
              </w:rPr>
            </w:pPr>
            <w:r>
              <w:rPr>
                <w:lang w:val="en-US" w:eastAsia="fi-FI"/>
              </w:rPr>
              <w:t>configuration</w:t>
            </w:r>
          </w:p>
        </w:tc>
      </w:tr>
      <w:tr w:rsidR="0037754F" w14:paraId="1958B8F0" w14:textId="77777777" w:rsidTr="00407200">
        <w:trPr>
          <w:trHeight w:val="207"/>
          <w:jc w:val="center"/>
        </w:trPr>
        <w:tc>
          <w:tcPr>
            <w:tcW w:w="2853" w:type="dxa"/>
          </w:tcPr>
          <w:p w14:paraId="10552585" w14:textId="77777777" w:rsidR="0037754F" w:rsidRDefault="0037754F" w:rsidP="00407200">
            <w:pPr>
              <w:pStyle w:val="TAC"/>
              <w:rPr>
                <w:lang w:eastAsia="zh-CN"/>
              </w:rPr>
            </w:pPr>
            <w:r>
              <w:rPr>
                <w:lang w:eastAsia="zh-CN"/>
              </w:rPr>
              <w:t>DC_n1A-n3A</w:t>
            </w:r>
          </w:p>
        </w:tc>
        <w:tc>
          <w:tcPr>
            <w:tcW w:w="2892" w:type="dxa"/>
          </w:tcPr>
          <w:p w14:paraId="2D8D1B30" w14:textId="77777777" w:rsidR="0037754F" w:rsidRDefault="0037754F" w:rsidP="00407200">
            <w:pPr>
              <w:pStyle w:val="TAC"/>
              <w:rPr>
                <w:lang w:eastAsia="zh-CN"/>
              </w:rPr>
            </w:pPr>
            <w:r>
              <w:rPr>
                <w:lang w:eastAsia="zh-CN"/>
              </w:rPr>
              <w:t>DC_n1A-n3A</w:t>
            </w:r>
          </w:p>
        </w:tc>
      </w:tr>
      <w:tr w:rsidR="0037754F" w14:paraId="404E8CC2" w14:textId="77777777" w:rsidTr="00407200">
        <w:trPr>
          <w:trHeight w:val="207"/>
          <w:jc w:val="center"/>
        </w:trPr>
        <w:tc>
          <w:tcPr>
            <w:tcW w:w="2853" w:type="dxa"/>
          </w:tcPr>
          <w:p w14:paraId="7BBB8103" w14:textId="77777777" w:rsidR="0037754F" w:rsidRDefault="0037754F" w:rsidP="00407200">
            <w:pPr>
              <w:pStyle w:val="TAC"/>
              <w:rPr>
                <w:rFonts w:eastAsia="Yu Mincho"/>
                <w:lang w:eastAsia="ja-JP"/>
              </w:rPr>
            </w:pPr>
            <w:r>
              <w:rPr>
                <w:rFonts w:eastAsia="Yu Mincho"/>
                <w:lang w:eastAsia="zh-CN"/>
              </w:rPr>
              <w:t>DC_n1A-n7A</w:t>
            </w:r>
          </w:p>
        </w:tc>
        <w:tc>
          <w:tcPr>
            <w:tcW w:w="2892" w:type="dxa"/>
          </w:tcPr>
          <w:p w14:paraId="63514846" w14:textId="77777777" w:rsidR="0037754F" w:rsidRDefault="0037754F" w:rsidP="00407200">
            <w:pPr>
              <w:pStyle w:val="TAC"/>
              <w:rPr>
                <w:rFonts w:eastAsia="Yu Mincho"/>
                <w:lang w:eastAsia="ja-JP"/>
              </w:rPr>
            </w:pPr>
            <w:r>
              <w:rPr>
                <w:rFonts w:eastAsia="Yu Mincho"/>
                <w:lang w:eastAsia="zh-CN"/>
              </w:rPr>
              <w:t>DC_n1A-n7A</w:t>
            </w:r>
          </w:p>
        </w:tc>
      </w:tr>
      <w:tr w:rsidR="0037754F" w14:paraId="5EAB0472" w14:textId="77777777" w:rsidTr="00407200">
        <w:trPr>
          <w:trHeight w:val="207"/>
          <w:jc w:val="center"/>
        </w:trPr>
        <w:tc>
          <w:tcPr>
            <w:tcW w:w="2853" w:type="dxa"/>
          </w:tcPr>
          <w:p w14:paraId="207AB476" w14:textId="77777777" w:rsidR="0037754F" w:rsidRDefault="0037754F" w:rsidP="00407200">
            <w:pPr>
              <w:pStyle w:val="TAC"/>
              <w:rPr>
                <w:lang w:eastAsia="zh-CN"/>
              </w:rPr>
            </w:pPr>
            <w:r>
              <w:rPr>
                <w:rFonts w:eastAsia="Yu Mincho" w:hint="eastAsia"/>
                <w:lang w:eastAsia="ja-JP"/>
              </w:rPr>
              <w:t>D</w:t>
            </w:r>
            <w:r>
              <w:rPr>
                <w:rFonts w:eastAsia="Yu Mincho"/>
                <w:lang w:eastAsia="ja-JP"/>
              </w:rPr>
              <w:t>C_n1A-n28A</w:t>
            </w:r>
          </w:p>
        </w:tc>
        <w:tc>
          <w:tcPr>
            <w:tcW w:w="2892" w:type="dxa"/>
          </w:tcPr>
          <w:p w14:paraId="1E69DF5F" w14:textId="77777777" w:rsidR="0037754F" w:rsidRDefault="0037754F" w:rsidP="00407200">
            <w:pPr>
              <w:pStyle w:val="TAC"/>
              <w:rPr>
                <w:lang w:eastAsia="zh-CN"/>
              </w:rPr>
            </w:pPr>
            <w:r>
              <w:rPr>
                <w:rFonts w:eastAsia="Yu Mincho" w:hint="eastAsia"/>
                <w:lang w:eastAsia="ja-JP"/>
              </w:rPr>
              <w:t>D</w:t>
            </w:r>
            <w:r>
              <w:rPr>
                <w:rFonts w:eastAsia="Yu Mincho"/>
                <w:lang w:eastAsia="ja-JP"/>
              </w:rPr>
              <w:t>C_n1A-n28A</w:t>
            </w:r>
          </w:p>
        </w:tc>
      </w:tr>
      <w:tr w:rsidR="0037754F" w14:paraId="6055A1C9" w14:textId="77777777" w:rsidTr="00407200">
        <w:trPr>
          <w:trHeight w:val="207"/>
          <w:jc w:val="center"/>
        </w:trPr>
        <w:tc>
          <w:tcPr>
            <w:tcW w:w="2853" w:type="dxa"/>
          </w:tcPr>
          <w:p w14:paraId="61D66773" w14:textId="77777777" w:rsidR="0037754F" w:rsidRDefault="0037754F" w:rsidP="00407200">
            <w:pPr>
              <w:pStyle w:val="TAC"/>
              <w:rPr>
                <w:lang w:eastAsia="zh-CN"/>
              </w:rPr>
            </w:pPr>
            <w:r>
              <w:rPr>
                <w:rFonts w:eastAsia="Yu Mincho" w:hint="eastAsia"/>
                <w:lang w:eastAsia="ja-JP"/>
              </w:rPr>
              <w:t>D</w:t>
            </w:r>
            <w:r>
              <w:rPr>
                <w:rFonts w:eastAsia="Yu Mincho"/>
                <w:lang w:eastAsia="ja-JP"/>
              </w:rPr>
              <w:t>C_n1A-n41A</w:t>
            </w:r>
          </w:p>
        </w:tc>
        <w:tc>
          <w:tcPr>
            <w:tcW w:w="2892" w:type="dxa"/>
          </w:tcPr>
          <w:p w14:paraId="794B7F0A" w14:textId="77777777" w:rsidR="0037754F" w:rsidRDefault="0037754F" w:rsidP="00407200">
            <w:pPr>
              <w:pStyle w:val="TAC"/>
              <w:rPr>
                <w:lang w:eastAsia="zh-CN"/>
              </w:rPr>
            </w:pPr>
            <w:r>
              <w:rPr>
                <w:rFonts w:eastAsia="Yu Mincho" w:hint="eastAsia"/>
                <w:lang w:eastAsia="ja-JP"/>
              </w:rPr>
              <w:t>D</w:t>
            </w:r>
            <w:r>
              <w:rPr>
                <w:rFonts w:eastAsia="Yu Mincho"/>
                <w:lang w:eastAsia="ja-JP"/>
              </w:rPr>
              <w:t>C_n1A-n41A</w:t>
            </w:r>
          </w:p>
        </w:tc>
      </w:tr>
      <w:tr w:rsidR="0037754F" w14:paraId="1D8CA0D6" w14:textId="77777777" w:rsidTr="00407200">
        <w:trPr>
          <w:trHeight w:val="207"/>
          <w:jc w:val="center"/>
        </w:trPr>
        <w:tc>
          <w:tcPr>
            <w:tcW w:w="2853" w:type="dxa"/>
          </w:tcPr>
          <w:p w14:paraId="502C7F4D" w14:textId="77777777" w:rsidR="0037754F" w:rsidRDefault="0037754F" w:rsidP="00407200">
            <w:pPr>
              <w:pStyle w:val="TAC"/>
              <w:rPr>
                <w:lang w:eastAsia="zh-CN"/>
              </w:rPr>
            </w:pPr>
            <w:r>
              <w:rPr>
                <w:lang w:eastAsia="zh-CN"/>
              </w:rPr>
              <w:t>DC_n1A-n77A</w:t>
            </w:r>
            <w:r>
              <w:rPr>
                <w:vertAlign w:val="superscript"/>
                <w:lang w:eastAsia="zh-CN"/>
              </w:rPr>
              <w:t>2</w:t>
            </w:r>
          </w:p>
        </w:tc>
        <w:tc>
          <w:tcPr>
            <w:tcW w:w="2892" w:type="dxa"/>
          </w:tcPr>
          <w:p w14:paraId="561C7A4C" w14:textId="77777777" w:rsidR="0037754F" w:rsidRDefault="0037754F" w:rsidP="00407200">
            <w:pPr>
              <w:pStyle w:val="TAC"/>
              <w:rPr>
                <w:lang w:eastAsia="zh-CN"/>
              </w:rPr>
            </w:pPr>
            <w:r>
              <w:rPr>
                <w:lang w:eastAsia="zh-CN"/>
              </w:rPr>
              <w:t>DC_n1A-n77A</w:t>
            </w:r>
          </w:p>
        </w:tc>
      </w:tr>
      <w:tr w:rsidR="0037754F" w14:paraId="56EF8FE3" w14:textId="77777777" w:rsidTr="00407200">
        <w:trPr>
          <w:trHeight w:val="207"/>
          <w:jc w:val="center"/>
        </w:trPr>
        <w:tc>
          <w:tcPr>
            <w:tcW w:w="2853" w:type="dxa"/>
          </w:tcPr>
          <w:p w14:paraId="3702E272" w14:textId="77777777" w:rsidR="0037754F" w:rsidRDefault="0037754F" w:rsidP="00407200">
            <w:pPr>
              <w:pStyle w:val="TAC"/>
              <w:rPr>
                <w:lang w:eastAsia="zh-CN"/>
              </w:rPr>
            </w:pPr>
            <w:r>
              <w:rPr>
                <w:lang w:eastAsia="zh-CN"/>
              </w:rPr>
              <w:t>DC_n1A-n78A</w:t>
            </w:r>
          </w:p>
        </w:tc>
        <w:tc>
          <w:tcPr>
            <w:tcW w:w="2892" w:type="dxa"/>
          </w:tcPr>
          <w:p w14:paraId="04B60BCE" w14:textId="77777777" w:rsidR="0037754F" w:rsidRDefault="0037754F" w:rsidP="00407200">
            <w:pPr>
              <w:pStyle w:val="TAC"/>
              <w:rPr>
                <w:lang w:eastAsia="zh-CN"/>
              </w:rPr>
            </w:pPr>
            <w:r>
              <w:rPr>
                <w:lang w:eastAsia="zh-CN"/>
              </w:rPr>
              <w:t>DC_n1A-n78A</w:t>
            </w:r>
          </w:p>
        </w:tc>
      </w:tr>
      <w:tr w:rsidR="0037754F" w14:paraId="78A79E4F" w14:textId="77777777" w:rsidTr="00407200">
        <w:trPr>
          <w:trHeight w:val="205"/>
          <w:jc w:val="center"/>
        </w:trPr>
        <w:tc>
          <w:tcPr>
            <w:tcW w:w="2853" w:type="dxa"/>
          </w:tcPr>
          <w:p w14:paraId="3F6FDE31" w14:textId="77777777" w:rsidR="0037754F" w:rsidRDefault="0037754F" w:rsidP="00407200">
            <w:pPr>
              <w:pStyle w:val="TAC"/>
              <w:rPr>
                <w:lang w:eastAsia="zh-CN"/>
              </w:rPr>
            </w:pPr>
            <w:r>
              <w:rPr>
                <w:lang w:val="zh-CN"/>
              </w:rPr>
              <w:t>DC_n1A-n78</w:t>
            </w:r>
            <w:r>
              <w:rPr>
                <w:lang w:val="en-US"/>
              </w:rPr>
              <w:t>(2A)</w:t>
            </w:r>
          </w:p>
        </w:tc>
        <w:tc>
          <w:tcPr>
            <w:tcW w:w="2892" w:type="dxa"/>
          </w:tcPr>
          <w:p w14:paraId="41ABD8C4" w14:textId="77777777" w:rsidR="0037754F" w:rsidRDefault="0037754F" w:rsidP="00407200">
            <w:pPr>
              <w:pStyle w:val="TAC"/>
              <w:rPr>
                <w:lang w:eastAsia="zh-CN"/>
              </w:rPr>
            </w:pPr>
            <w:r>
              <w:rPr>
                <w:lang w:eastAsia="zh-CN"/>
              </w:rPr>
              <w:t>DC_n1A-n78A</w:t>
            </w:r>
          </w:p>
        </w:tc>
      </w:tr>
      <w:tr w:rsidR="0037754F" w14:paraId="6B4EF61F" w14:textId="77777777" w:rsidTr="00407200">
        <w:trPr>
          <w:trHeight w:val="207"/>
          <w:jc w:val="center"/>
        </w:trPr>
        <w:tc>
          <w:tcPr>
            <w:tcW w:w="2853" w:type="dxa"/>
          </w:tcPr>
          <w:p w14:paraId="51712500" w14:textId="77777777" w:rsidR="0037754F" w:rsidRDefault="0037754F" w:rsidP="00407200">
            <w:pPr>
              <w:pStyle w:val="TAC"/>
              <w:rPr>
                <w:lang w:eastAsia="zh-CN"/>
              </w:rPr>
            </w:pPr>
            <w:r>
              <w:rPr>
                <w:lang w:eastAsia="zh-CN"/>
              </w:rPr>
              <w:t>DC_n1A-n79A</w:t>
            </w:r>
            <w:r>
              <w:rPr>
                <w:vertAlign w:val="superscript"/>
                <w:lang w:eastAsia="zh-CN"/>
              </w:rPr>
              <w:t>2</w:t>
            </w:r>
          </w:p>
        </w:tc>
        <w:tc>
          <w:tcPr>
            <w:tcW w:w="2892" w:type="dxa"/>
          </w:tcPr>
          <w:p w14:paraId="7CA544D7" w14:textId="77777777" w:rsidR="0037754F" w:rsidRDefault="0037754F" w:rsidP="00407200">
            <w:pPr>
              <w:pStyle w:val="TAC"/>
              <w:rPr>
                <w:lang w:eastAsia="zh-CN"/>
              </w:rPr>
            </w:pPr>
            <w:r>
              <w:rPr>
                <w:lang w:eastAsia="zh-CN"/>
              </w:rPr>
              <w:t>DC_n1A-n79A</w:t>
            </w:r>
          </w:p>
        </w:tc>
      </w:tr>
      <w:tr w:rsidR="0037754F" w14:paraId="6F6443D3" w14:textId="77777777" w:rsidTr="00407200">
        <w:trPr>
          <w:trHeight w:val="207"/>
          <w:jc w:val="center"/>
        </w:trPr>
        <w:tc>
          <w:tcPr>
            <w:tcW w:w="2853" w:type="dxa"/>
          </w:tcPr>
          <w:p w14:paraId="4F44F394" w14:textId="77777777" w:rsidR="0037754F" w:rsidRDefault="0037754F" w:rsidP="00407200">
            <w:pPr>
              <w:pStyle w:val="TAC"/>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p w14:paraId="23415965" w14:textId="77777777" w:rsidR="0037754F" w:rsidRDefault="0037754F" w:rsidP="00407200">
            <w:pPr>
              <w:pStyle w:val="TAC"/>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B</w:t>
            </w:r>
          </w:p>
        </w:tc>
        <w:tc>
          <w:tcPr>
            <w:tcW w:w="2892" w:type="dxa"/>
          </w:tcPr>
          <w:p w14:paraId="1D0F4F5C" w14:textId="77777777" w:rsidR="0037754F" w:rsidRDefault="0037754F" w:rsidP="00407200">
            <w:pPr>
              <w:pStyle w:val="TAC"/>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r w:rsidR="0037754F" w14:paraId="2D252417"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8AF9D3" w14:textId="77777777" w:rsidR="0037754F" w:rsidRDefault="0037754F" w:rsidP="00407200">
            <w:pPr>
              <w:pStyle w:val="TAC"/>
              <w:rPr>
                <w:lang w:eastAsia="zh-CN"/>
              </w:rPr>
            </w:pPr>
            <w:r>
              <w:rPr>
                <w:lang w:eastAsia="zh-CN"/>
              </w:rPr>
              <w:t>DC_n2A-n48A</w:t>
            </w:r>
          </w:p>
          <w:p w14:paraId="129EFD61" w14:textId="77777777" w:rsidR="0037754F" w:rsidRDefault="0037754F" w:rsidP="00407200">
            <w:pPr>
              <w:pStyle w:val="TAC"/>
            </w:pPr>
            <w:r>
              <w:t>DC_n2A-n48B</w:t>
            </w:r>
          </w:p>
          <w:p w14:paraId="786B311A" w14:textId="77777777" w:rsidR="0037754F" w:rsidRDefault="0037754F" w:rsidP="00407200">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43479B7F" w14:textId="77777777" w:rsidR="0037754F" w:rsidRDefault="0037754F" w:rsidP="00407200">
            <w:pPr>
              <w:pStyle w:val="TAC"/>
              <w:rPr>
                <w:lang w:eastAsia="zh-CN"/>
              </w:rPr>
            </w:pPr>
            <w:r>
              <w:rPr>
                <w:lang w:eastAsia="zh-CN"/>
              </w:rPr>
              <w:t>DC_n2A-n48A</w:t>
            </w:r>
          </w:p>
        </w:tc>
      </w:tr>
      <w:tr w:rsidR="0037754F" w14:paraId="0A952D56"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4E64EBD" w14:textId="77777777" w:rsidR="0037754F" w:rsidRDefault="0037754F" w:rsidP="00407200">
            <w:pPr>
              <w:pStyle w:val="TAC"/>
              <w:rPr>
                <w:lang w:eastAsia="zh-CN"/>
              </w:rPr>
            </w:pPr>
            <w:r>
              <w:rPr>
                <w:lang w:eastAsia="zh-CN"/>
              </w:rPr>
              <w:t>DC_n2A-n48(2A)</w:t>
            </w:r>
          </w:p>
          <w:p w14:paraId="12676DF9" w14:textId="77777777" w:rsidR="0037754F" w:rsidRDefault="0037754F" w:rsidP="00407200">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24F29D9C" w14:textId="77777777" w:rsidR="0037754F" w:rsidRDefault="0037754F" w:rsidP="00407200">
            <w:pPr>
              <w:pStyle w:val="TAC"/>
              <w:rPr>
                <w:lang w:eastAsia="zh-CN"/>
              </w:rPr>
            </w:pPr>
            <w:r>
              <w:rPr>
                <w:lang w:eastAsia="zh-CN"/>
              </w:rPr>
              <w:t>DC_n2A-n48A</w:t>
            </w:r>
          </w:p>
        </w:tc>
      </w:tr>
      <w:tr w:rsidR="0037754F" w14:paraId="22411C6D"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F8F08B" w14:textId="77777777" w:rsidR="0037754F" w:rsidRDefault="0037754F" w:rsidP="00407200">
            <w:pPr>
              <w:pStyle w:val="TAC"/>
            </w:pPr>
            <w:r>
              <w:t>DC_n2A-n66A</w:t>
            </w:r>
          </w:p>
          <w:p w14:paraId="4430D618" w14:textId="77777777" w:rsidR="0037754F" w:rsidRDefault="0037754F" w:rsidP="00407200">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20922924" w14:textId="77777777" w:rsidR="0037754F" w:rsidRDefault="0037754F" w:rsidP="00407200">
            <w:pPr>
              <w:pStyle w:val="TAC"/>
              <w:rPr>
                <w:lang w:eastAsia="zh-CN"/>
              </w:rPr>
            </w:pPr>
            <w:r>
              <w:t>DC_n2A-n66A</w:t>
            </w:r>
          </w:p>
        </w:tc>
      </w:tr>
      <w:tr w:rsidR="0037754F" w14:paraId="31020DA8"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EC4CFA" w14:textId="77777777" w:rsidR="0037754F" w:rsidRDefault="0037754F" w:rsidP="00407200">
            <w:pPr>
              <w:pStyle w:val="TAC"/>
              <w:rPr>
                <w:lang w:eastAsia="zh-CN"/>
              </w:rPr>
            </w:pPr>
            <w:r>
              <w:rPr>
                <w:lang w:eastAsia="zh-CN"/>
              </w:rPr>
              <w:t>DC_n2A-n77A</w:t>
            </w:r>
          </w:p>
          <w:p w14:paraId="2251E252" w14:textId="77777777" w:rsidR="0037754F" w:rsidRDefault="0037754F" w:rsidP="00407200">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3A6432EA" w14:textId="77777777" w:rsidR="0037754F" w:rsidRDefault="0037754F" w:rsidP="00407200">
            <w:pPr>
              <w:pStyle w:val="TAC"/>
              <w:rPr>
                <w:lang w:eastAsia="zh-CN"/>
              </w:rPr>
            </w:pPr>
            <w:r>
              <w:rPr>
                <w:lang w:eastAsia="zh-CN"/>
              </w:rPr>
              <w:t>DC_n2A-n77A</w:t>
            </w:r>
          </w:p>
        </w:tc>
      </w:tr>
      <w:tr w:rsidR="0037754F" w14:paraId="3EEC529C"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D2A6EC" w14:textId="77777777" w:rsidR="0037754F" w:rsidRDefault="0037754F" w:rsidP="00407200">
            <w:pPr>
              <w:pStyle w:val="TAC"/>
              <w:rPr>
                <w:lang w:eastAsia="zh-CN"/>
              </w:rPr>
            </w:pPr>
            <w:r>
              <w:rPr>
                <w:lang w:eastAsia="zh-CN"/>
              </w:rPr>
              <w:t>DC_n2A-n77(2A)</w:t>
            </w:r>
          </w:p>
          <w:p w14:paraId="4A5A6AC0" w14:textId="77777777" w:rsidR="0037754F" w:rsidRDefault="0037754F" w:rsidP="00407200">
            <w:pPr>
              <w:pStyle w:val="TAC"/>
              <w:rPr>
                <w:lang w:eastAsia="zh-CN"/>
              </w:rPr>
            </w:pPr>
            <w:r>
              <w:rPr>
                <w:rFonts w:eastAsia="PMingLiU" w:cs="Arial"/>
                <w:szCs w:val="18"/>
                <w:lang w:eastAsia="zh-TW"/>
              </w:rPr>
              <w:t>DC_n2A-n77(3A)</w:t>
            </w:r>
          </w:p>
          <w:p w14:paraId="09BE1860" w14:textId="77777777" w:rsidR="0037754F" w:rsidRDefault="0037754F" w:rsidP="00407200">
            <w:pPr>
              <w:pStyle w:val="TAC"/>
              <w:rPr>
                <w:rFonts w:cs="Arial"/>
                <w:szCs w:val="18"/>
                <w:lang w:eastAsia="zh-CN"/>
              </w:rPr>
            </w:pPr>
            <w:r>
              <w:rPr>
                <w:rFonts w:cs="Arial"/>
                <w:szCs w:val="18"/>
                <w:lang w:eastAsia="zh-CN"/>
              </w:rPr>
              <w:t>DC_n2(2A)-n77A</w:t>
            </w:r>
          </w:p>
          <w:p w14:paraId="5CB9DF6F" w14:textId="77777777" w:rsidR="0037754F" w:rsidRDefault="0037754F" w:rsidP="00407200">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1BD86E1" w14:textId="77777777" w:rsidR="0037754F" w:rsidRDefault="0037754F" w:rsidP="00407200">
            <w:pPr>
              <w:pStyle w:val="TAC"/>
              <w:rPr>
                <w:lang w:eastAsia="zh-CN"/>
              </w:rPr>
            </w:pPr>
            <w:r>
              <w:rPr>
                <w:lang w:eastAsia="zh-CN"/>
              </w:rPr>
              <w:t>DC_n2A-n77</w:t>
            </w:r>
            <w:r>
              <w:rPr>
                <w:rFonts w:hint="eastAsia"/>
                <w:lang w:val="en-US" w:eastAsia="zh-CN"/>
              </w:rPr>
              <w:t>A</w:t>
            </w:r>
          </w:p>
        </w:tc>
      </w:tr>
      <w:tr w:rsidR="0037754F" w14:paraId="3F29ACFE"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B2A0198" w14:textId="77777777" w:rsidR="0037754F" w:rsidRDefault="0037754F" w:rsidP="00407200">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658BCC4E" w14:textId="77777777" w:rsidR="0037754F" w:rsidRDefault="0037754F" w:rsidP="00407200">
            <w:pPr>
              <w:pStyle w:val="TAC"/>
            </w:pPr>
            <w:r>
              <w:rPr>
                <w:lang w:eastAsia="zh-CN"/>
              </w:rPr>
              <w:t>DC_n3A-n7A</w:t>
            </w:r>
          </w:p>
        </w:tc>
      </w:tr>
      <w:tr w:rsidR="0037754F" w14:paraId="5B0824EE"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DE7240" w14:textId="77777777" w:rsidR="0037754F" w:rsidRDefault="0037754F" w:rsidP="00407200">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3CD1E342" w14:textId="77777777" w:rsidR="0037754F" w:rsidRDefault="0037754F" w:rsidP="00407200">
            <w:pPr>
              <w:pStyle w:val="TAC"/>
            </w:pPr>
            <w:r>
              <w:t>DC_n3A-n28A</w:t>
            </w:r>
          </w:p>
        </w:tc>
      </w:tr>
      <w:tr w:rsidR="0037754F" w14:paraId="1FAA20B3"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27DA303" w14:textId="77777777" w:rsidR="0037754F" w:rsidRDefault="0037754F" w:rsidP="00407200">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08E3A128" w14:textId="77777777" w:rsidR="0037754F" w:rsidRDefault="0037754F" w:rsidP="00407200">
            <w:pPr>
              <w:pStyle w:val="TAC"/>
              <w:rPr>
                <w:lang w:eastAsia="zh-CN"/>
              </w:rPr>
            </w:pPr>
            <w:r>
              <w:t>DC_n3A-n41A</w:t>
            </w:r>
          </w:p>
        </w:tc>
      </w:tr>
      <w:tr w:rsidR="0037754F" w14:paraId="49EFDFE9"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CB52A19" w14:textId="77777777" w:rsidR="0037754F" w:rsidRDefault="0037754F" w:rsidP="00407200">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D1CEE54" w14:textId="77777777" w:rsidR="0037754F" w:rsidRDefault="0037754F" w:rsidP="00407200">
            <w:pPr>
              <w:pStyle w:val="TAC"/>
              <w:rPr>
                <w:lang w:eastAsia="zh-CN"/>
              </w:rPr>
            </w:pPr>
            <w:r>
              <w:rPr>
                <w:rFonts w:hint="eastAsia"/>
                <w:lang w:eastAsia="zh-CN"/>
              </w:rPr>
              <w:t>D</w:t>
            </w:r>
            <w:r>
              <w:rPr>
                <w:lang w:eastAsia="zh-CN"/>
              </w:rPr>
              <w:t>C_n3A-n77A</w:t>
            </w:r>
          </w:p>
        </w:tc>
      </w:tr>
      <w:tr w:rsidR="0037754F" w14:paraId="3931E1F1"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26DCDDB" w14:textId="77777777" w:rsidR="0037754F" w:rsidRDefault="0037754F" w:rsidP="00407200">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197F06BB" w14:textId="77777777" w:rsidR="0037754F" w:rsidRDefault="0037754F" w:rsidP="00407200">
            <w:pPr>
              <w:pStyle w:val="TAC"/>
              <w:rPr>
                <w:lang w:eastAsia="zh-CN"/>
              </w:rPr>
            </w:pPr>
            <w:r>
              <w:t>DC_n3A-n77A</w:t>
            </w:r>
          </w:p>
        </w:tc>
      </w:tr>
      <w:tr w:rsidR="0037754F" w14:paraId="27B8E9DA"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9B5A242" w14:textId="77777777" w:rsidR="0037754F" w:rsidRDefault="0037754F" w:rsidP="00407200">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81E914C" w14:textId="77777777" w:rsidR="0037754F" w:rsidRDefault="0037754F" w:rsidP="00407200">
            <w:pPr>
              <w:pStyle w:val="TAC"/>
              <w:rPr>
                <w:lang w:eastAsia="zh-CN"/>
              </w:rPr>
            </w:pPr>
            <w:r>
              <w:t>DC_n3A-n78A</w:t>
            </w:r>
          </w:p>
        </w:tc>
      </w:tr>
      <w:tr w:rsidR="0037754F" w14:paraId="1A5A264D"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F0107B" w14:textId="77777777" w:rsidR="0037754F" w:rsidRDefault="0037754F" w:rsidP="00407200">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3B5390B" w14:textId="77777777" w:rsidR="0037754F" w:rsidRDefault="0037754F" w:rsidP="00407200">
            <w:pPr>
              <w:pStyle w:val="TAC"/>
              <w:rPr>
                <w:lang w:eastAsia="zh-CN"/>
              </w:rPr>
            </w:pPr>
            <w:r>
              <w:t>DC_n3A-n78A</w:t>
            </w:r>
          </w:p>
        </w:tc>
      </w:tr>
      <w:tr w:rsidR="0037754F" w14:paraId="67C4AC71"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F7C2082" w14:textId="77777777" w:rsidR="0037754F" w:rsidRDefault="0037754F" w:rsidP="00407200">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27F7C81C" w14:textId="77777777" w:rsidR="0037754F" w:rsidRDefault="0037754F" w:rsidP="00407200">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37754F" w14:paraId="6F5A6A3B"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F1855D2" w14:textId="77777777" w:rsidR="0037754F" w:rsidRDefault="0037754F" w:rsidP="00407200">
            <w:pPr>
              <w:pStyle w:val="TAC"/>
              <w:rPr>
                <w:lang w:eastAsia="zh-CN"/>
              </w:rPr>
            </w:pPr>
            <w:r>
              <w:rPr>
                <w:lang w:eastAsia="zh-CN"/>
              </w:rPr>
              <w:t>DC_n5A-n48A</w:t>
            </w:r>
          </w:p>
          <w:p w14:paraId="63A15345" w14:textId="77777777" w:rsidR="0037754F" w:rsidRDefault="0037754F" w:rsidP="00407200">
            <w:pPr>
              <w:pStyle w:val="TAC"/>
            </w:pPr>
            <w:r>
              <w:t>DC_n5A-n48B</w:t>
            </w:r>
          </w:p>
          <w:p w14:paraId="3F04732E" w14:textId="77777777" w:rsidR="0037754F" w:rsidRDefault="0037754F" w:rsidP="00407200">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C381E1" w14:textId="77777777" w:rsidR="0037754F" w:rsidRDefault="0037754F" w:rsidP="00407200">
            <w:pPr>
              <w:pStyle w:val="TAC"/>
              <w:rPr>
                <w:lang w:eastAsia="zh-CN"/>
              </w:rPr>
            </w:pPr>
            <w:r>
              <w:rPr>
                <w:lang w:eastAsia="zh-CN"/>
              </w:rPr>
              <w:t>DC_n5A-n48A</w:t>
            </w:r>
          </w:p>
        </w:tc>
      </w:tr>
      <w:tr w:rsidR="0037754F" w14:paraId="7E06D8CD"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AAA3CEF" w14:textId="77777777" w:rsidR="0037754F" w:rsidRDefault="0037754F" w:rsidP="00407200">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6FF0A56A" w14:textId="77777777" w:rsidR="0037754F" w:rsidRDefault="0037754F" w:rsidP="00407200">
            <w:pPr>
              <w:pStyle w:val="TAC"/>
              <w:rPr>
                <w:lang w:eastAsia="zh-CN"/>
              </w:rPr>
            </w:pPr>
            <w:r>
              <w:rPr>
                <w:lang w:eastAsia="zh-CN"/>
              </w:rPr>
              <w:t>DC_n5A-n48A</w:t>
            </w:r>
          </w:p>
        </w:tc>
      </w:tr>
      <w:tr w:rsidR="0037754F" w14:paraId="59214F78"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7B83611" w14:textId="77777777" w:rsidR="0037754F" w:rsidRDefault="0037754F" w:rsidP="00407200">
            <w:pPr>
              <w:pStyle w:val="TAC"/>
            </w:pPr>
            <w:r>
              <w:t>DC_n5A-n66A</w:t>
            </w:r>
          </w:p>
          <w:p w14:paraId="20FF2549" w14:textId="77777777" w:rsidR="0037754F" w:rsidRDefault="0037754F" w:rsidP="00407200">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774625B4" w14:textId="77777777" w:rsidR="0037754F" w:rsidRDefault="0037754F" w:rsidP="00407200">
            <w:pPr>
              <w:pStyle w:val="TAC"/>
              <w:rPr>
                <w:lang w:eastAsia="zh-CN"/>
              </w:rPr>
            </w:pPr>
            <w:r>
              <w:t>DC_n5A-n66A</w:t>
            </w:r>
          </w:p>
        </w:tc>
      </w:tr>
      <w:tr w:rsidR="0037754F" w14:paraId="595B416B"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DF289C7" w14:textId="77777777" w:rsidR="0037754F" w:rsidRDefault="0037754F" w:rsidP="00407200">
            <w:pPr>
              <w:pStyle w:val="TAC"/>
            </w:pPr>
            <w:r>
              <w:t>DC_n5A-n66(2A)</w:t>
            </w:r>
          </w:p>
          <w:p w14:paraId="0C9C99AC" w14:textId="77777777" w:rsidR="0037754F" w:rsidRDefault="0037754F" w:rsidP="00407200">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6EC0110E" w14:textId="77777777" w:rsidR="0037754F" w:rsidRDefault="0037754F" w:rsidP="00407200">
            <w:pPr>
              <w:pStyle w:val="TAC"/>
              <w:rPr>
                <w:lang w:eastAsia="zh-CN"/>
              </w:rPr>
            </w:pPr>
            <w:r>
              <w:t>DC_n5A-n66A</w:t>
            </w:r>
          </w:p>
        </w:tc>
      </w:tr>
      <w:tr w:rsidR="0037754F" w14:paraId="03226889"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CE97F1D" w14:textId="77777777" w:rsidR="0037754F" w:rsidRDefault="0037754F" w:rsidP="00407200">
            <w:pPr>
              <w:pStyle w:val="TAC"/>
              <w:rPr>
                <w:lang w:eastAsia="zh-CN"/>
              </w:rPr>
            </w:pPr>
            <w:r>
              <w:rPr>
                <w:lang w:eastAsia="zh-CN"/>
              </w:rPr>
              <w:t>DC_n5A-n77A</w:t>
            </w:r>
          </w:p>
          <w:p w14:paraId="44BE3BD3" w14:textId="77777777" w:rsidR="0037754F" w:rsidRDefault="0037754F" w:rsidP="00407200">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5109E1A5" w14:textId="77777777" w:rsidR="0037754F" w:rsidRDefault="0037754F" w:rsidP="00407200">
            <w:pPr>
              <w:pStyle w:val="TAC"/>
              <w:rPr>
                <w:lang w:eastAsia="zh-CN"/>
              </w:rPr>
            </w:pPr>
            <w:r>
              <w:rPr>
                <w:lang w:eastAsia="zh-CN"/>
              </w:rPr>
              <w:t>DC_n5A-n77A</w:t>
            </w:r>
          </w:p>
        </w:tc>
      </w:tr>
      <w:tr w:rsidR="0037754F" w14:paraId="10ED8B24"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A111155" w14:textId="77777777" w:rsidR="0037754F" w:rsidRDefault="0037754F" w:rsidP="00407200">
            <w:pPr>
              <w:pStyle w:val="TAC"/>
              <w:rPr>
                <w:lang w:eastAsia="zh-CN"/>
              </w:rPr>
            </w:pPr>
            <w:r>
              <w:rPr>
                <w:lang w:eastAsia="zh-CN"/>
              </w:rPr>
              <w:t>DC_n5A-n77(2A)</w:t>
            </w:r>
          </w:p>
          <w:p w14:paraId="5BD2C13F" w14:textId="77777777" w:rsidR="0037754F" w:rsidRDefault="0037754F" w:rsidP="00407200">
            <w:pPr>
              <w:pStyle w:val="TAC"/>
              <w:rPr>
                <w:lang w:eastAsia="zh-CN"/>
              </w:rPr>
            </w:pPr>
            <w:proofErr w:type="spellStart"/>
            <w:r>
              <w:rPr>
                <w:rFonts w:eastAsia="PMingLiU" w:cs="Arial"/>
                <w:szCs w:val="18"/>
                <w:lang w:eastAsia="zh-TW"/>
              </w:rPr>
              <w:t>DC_n</w:t>
            </w:r>
            <w:proofErr w:type="spellEnd"/>
            <w:r>
              <w:rPr>
                <w:rFonts w:cs="Arial" w:hint="eastAsia"/>
                <w:szCs w:val="18"/>
                <w:lang w:val="en-US" w:eastAsia="zh-CN"/>
              </w:rPr>
              <w:t>5</w:t>
            </w:r>
            <w:r>
              <w:rPr>
                <w:rFonts w:eastAsia="PMingLiU" w:cs="Arial"/>
                <w:szCs w:val="18"/>
                <w:lang w:eastAsia="zh-TW"/>
              </w:rPr>
              <w:t>A-n77(3A)</w:t>
            </w:r>
          </w:p>
          <w:p w14:paraId="3F4C76C9" w14:textId="77777777" w:rsidR="0037754F" w:rsidRDefault="0037754F" w:rsidP="00407200">
            <w:pPr>
              <w:pStyle w:val="TAC"/>
              <w:rPr>
                <w:rFonts w:cs="Arial"/>
                <w:szCs w:val="18"/>
                <w:lang w:eastAsia="ja-JP"/>
              </w:rPr>
            </w:pPr>
            <w:r>
              <w:rPr>
                <w:rFonts w:cs="Arial"/>
                <w:szCs w:val="18"/>
                <w:lang w:eastAsia="ja-JP"/>
              </w:rPr>
              <w:t>DC_n5(2A)-n77A</w:t>
            </w:r>
          </w:p>
          <w:p w14:paraId="7375E23F" w14:textId="77777777" w:rsidR="0037754F" w:rsidRDefault="0037754F" w:rsidP="00407200">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0C7573F1" w14:textId="77777777" w:rsidR="0037754F" w:rsidRDefault="0037754F" w:rsidP="00407200">
            <w:pPr>
              <w:pStyle w:val="TAC"/>
              <w:rPr>
                <w:lang w:eastAsia="zh-CN"/>
              </w:rPr>
            </w:pPr>
            <w:r>
              <w:rPr>
                <w:lang w:eastAsia="zh-CN"/>
              </w:rPr>
              <w:t>DC_n5A-n77A</w:t>
            </w:r>
          </w:p>
        </w:tc>
      </w:tr>
      <w:tr w:rsidR="0037754F" w14:paraId="3415C8DD"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FFAC76" w14:textId="77777777" w:rsidR="0037754F" w:rsidRDefault="0037754F" w:rsidP="00407200">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0287F02E" w14:textId="77777777" w:rsidR="0037754F" w:rsidRDefault="0037754F" w:rsidP="00407200">
            <w:pPr>
              <w:pStyle w:val="TAC"/>
            </w:pPr>
            <w:r>
              <w:rPr>
                <w:lang w:eastAsia="zh-CN"/>
              </w:rPr>
              <w:t>DC_n7A-n28A</w:t>
            </w:r>
          </w:p>
        </w:tc>
      </w:tr>
      <w:tr w:rsidR="0037754F" w14:paraId="554611D9"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2C789F3" w14:textId="77777777" w:rsidR="0037754F" w:rsidRDefault="0037754F" w:rsidP="00407200">
            <w:pPr>
              <w:pStyle w:val="TAC"/>
            </w:pPr>
            <w:r>
              <w:t>DC_n7A-n46A</w:t>
            </w:r>
          </w:p>
          <w:p w14:paraId="7C03FA94" w14:textId="77777777" w:rsidR="0037754F" w:rsidRDefault="0037754F" w:rsidP="00407200">
            <w:pPr>
              <w:pStyle w:val="TAC"/>
            </w:pPr>
            <w:r>
              <w:t>DC_n7A-n46C</w:t>
            </w:r>
          </w:p>
          <w:p w14:paraId="3FB0EEA9" w14:textId="77777777" w:rsidR="0037754F" w:rsidRDefault="0037754F" w:rsidP="00407200">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01C09CA5" w14:textId="77777777" w:rsidR="0037754F" w:rsidRDefault="0037754F" w:rsidP="00407200">
            <w:pPr>
              <w:pStyle w:val="TAC"/>
            </w:pPr>
            <w:r>
              <w:t>DC_n7A-n46A</w:t>
            </w:r>
          </w:p>
        </w:tc>
      </w:tr>
      <w:tr w:rsidR="008A7025" w14:paraId="052FFD70" w14:textId="77777777" w:rsidTr="00407200">
        <w:trPr>
          <w:trHeight w:val="207"/>
          <w:jc w:val="center"/>
          <w:ins w:id="41" w:author="jinwang (A)" w:date="2023-02-09T16:29:00Z"/>
        </w:trPr>
        <w:tc>
          <w:tcPr>
            <w:tcW w:w="2853" w:type="dxa"/>
            <w:tcBorders>
              <w:top w:val="single" w:sz="4" w:space="0" w:color="auto"/>
              <w:left w:val="single" w:sz="4" w:space="0" w:color="auto"/>
              <w:bottom w:val="single" w:sz="4" w:space="0" w:color="auto"/>
              <w:right w:val="single" w:sz="4" w:space="0" w:color="auto"/>
            </w:tcBorders>
          </w:tcPr>
          <w:p w14:paraId="0DD7AA7C" w14:textId="1F0FDAB5" w:rsidR="008A7025" w:rsidRDefault="008A7025" w:rsidP="008A7025">
            <w:pPr>
              <w:pStyle w:val="TAC"/>
              <w:rPr>
                <w:ins w:id="42" w:author="jinwang (A)" w:date="2023-02-09T16:29:00Z"/>
              </w:rPr>
            </w:pPr>
            <w:ins w:id="43" w:author="jinwang (A)" w:date="2023-02-09T16:29:00Z">
              <w:r>
                <w:t>DC_n7A-n46(2A)</w:t>
              </w:r>
            </w:ins>
          </w:p>
        </w:tc>
        <w:tc>
          <w:tcPr>
            <w:tcW w:w="2892" w:type="dxa"/>
            <w:tcBorders>
              <w:top w:val="single" w:sz="4" w:space="0" w:color="auto"/>
              <w:left w:val="single" w:sz="4" w:space="0" w:color="auto"/>
              <w:bottom w:val="single" w:sz="4" w:space="0" w:color="auto"/>
              <w:right w:val="single" w:sz="4" w:space="0" w:color="auto"/>
            </w:tcBorders>
          </w:tcPr>
          <w:p w14:paraId="25B3FE50" w14:textId="21F55B12" w:rsidR="008A7025" w:rsidRDefault="008A7025" w:rsidP="008A7025">
            <w:pPr>
              <w:pStyle w:val="TAC"/>
              <w:rPr>
                <w:ins w:id="44" w:author="jinwang (A)" w:date="2023-02-09T16:29:00Z"/>
              </w:rPr>
            </w:pPr>
            <w:ins w:id="45" w:author="jinwang (A)" w:date="2023-02-09T16:29:00Z">
              <w:r>
                <w:t>DC_n7A-n46A</w:t>
              </w:r>
            </w:ins>
          </w:p>
        </w:tc>
      </w:tr>
      <w:tr w:rsidR="008A7025" w14:paraId="71EF2694"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C279C9B" w14:textId="77777777" w:rsidR="008A7025" w:rsidRDefault="008A7025" w:rsidP="008A7025">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16AFD0EF" w14:textId="77777777" w:rsidR="008A7025" w:rsidRDefault="008A7025" w:rsidP="008A7025">
            <w:pPr>
              <w:pStyle w:val="TAC"/>
              <w:rPr>
                <w:rFonts w:cs="Arial"/>
                <w:szCs w:val="18"/>
                <w:lang w:eastAsia="ja-JP"/>
              </w:rPr>
            </w:pPr>
            <w:r>
              <w:t>DC_n7A-n78A</w:t>
            </w:r>
          </w:p>
        </w:tc>
      </w:tr>
      <w:tr w:rsidR="008A7025" w14:paraId="53EDFA65"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EA80016" w14:textId="77777777" w:rsidR="008A7025" w:rsidRDefault="008A7025" w:rsidP="008A7025">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0E1843CE" w14:textId="77777777" w:rsidR="008A7025" w:rsidRDefault="008A7025" w:rsidP="008A7025">
            <w:pPr>
              <w:pStyle w:val="TAC"/>
            </w:pPr>
            <w:r>
              <w:rPr>
                <w:lang w:eastAsia="zh-CN"/>
              </w:rPr>
              <w:t>DC_n7A-n78A</w:t>
            </w:r>
          </w:p>
        </w:tc>
      </w:tr>
      <w:tr w:rsidR="008A7025" w14:paraId="5500B878"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BABD63F" w14:textId="77777777" w:rsidR="008A7025" w:rsidRDefault="008A7025" w:rsidP="008A7025">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3A471BC2" w14:textId="77777777" w:rsidR="008A7025" w:rsidRDefault="008A7025" w:rsidP="008A7025">
            <w:pPr>
              <w:pStyle w:val="TAC"/>
            </w:pPr>
            <w:r>
              <w:rPr>
                <w:rFonts w:cs="Arial"/>
                <w:szCs w:val="18"/>
                <w:lang w:eastAsia="ja-JP"/>
              </w:rPr>
              <w:t>DC_n12A-n77A</w:t>
            </w:r>
          </w:p>
        </w:tc>
      </w:tr>
      <w:tr w:rsidR="008A7025" w14:paraId="43F7447A"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B1A904" w14:textId="77777777" w:rsidR="008A7025" w:rsidRDefault="008A7025" w:rsidP="008A7025">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15ADB4A1" w14:textId="77777777" w:rsidR="008A7025" w:rsidRDefault="008A7025" w:rsidP="008A7025">
            <w:pPr>
              <w:pStyle w:val="TAC"/>
            </w:pPr>
            <w:r>
              <w:rPr>
                <w:rFonts w:cs="Arial"/>
                <w:szCs w:val="18"/>
                <w:lang w:eastAsia="ja-JP"/>
              </w:rPr>
              <w:t>DC_n12A-n77A</w:t>
            </w:r>
          </w:p>
        </w:tc>
      </w:tr>
      <w:tr w:rsidR="008A7025" w14:paraId="29179D4A"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00ADACF" w14:textId="77777777" w:rsidR="008A7025" w:rsidRDefault="008A7025" w:rsidP="008A7025">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3B78EC8C" w14:textId="77777777" w:rsidR="008A7025" w:rsidRDefault="008A7025" w:rsidP="008A7025">
            <w:pPr>
              <w:pStyle w:val="TAC"/>
              <w:rPr>
                <w:lang w:eastAsia="zh-CN"/>
              </w:rPr>
            </w:pPr>
            <w:r>
              <w:t>DC_n28A-n41A</w:t>
            </w:r>
          </w:p>
        </w:tc>
      </w:tr>
      <w:tr w:rsidR="008A7025" w14:paraId="3C8F6429"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9F9EC9D" w14:textId="77777777" w:rsidR="008A7025" w:rsidRDefault="008A7025" w:rsidP="008A7025">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53F6F683" w14:textId="77777777" w:rsidR="008A7025" w:rsidRDefault="008A7025" w:rsidP="008A7025">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445BD143" w14:textId="77777777" w:rsidR="008A7025" w:rsidRDefault="008A7025" w:rsidP="008A7025">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1177D0BC" w14:textId="77777777" w:rsidR="008A7025" w:rsidRDefault="008A7025" w:rsidP="008A7025">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0F78A1" w14:paraId="4DC24400" w14:textId="77777777" w:rsidTr="00407200">
        <w:trPr>
          <w:trHeight w:val="207"/>
          <w:jc w:val="center"/>
          <w:ins w:id="46" w:author="jinwang (A)" w:date="2023-02-09T16:33:00Z"/>
        </w:trPr>
        <w:tc>
          <w:tcPr>
            <w:tcW w:w="2853" w:type="dxa"/>
            <w:tcBorders>
              <w:top w:val="single" w:sz="4" w:space="0" w:color="auto"/>
              <w:left w:val="single" w:sz="4" w:space="0" w:color="auto"/>
              <w:bottom w:val="single" w:sz="4" w:space="0" w:color="auto"/>
              <w:right w:val="single" w:sz="4" w:space="0" w:color="auto"/>
            </w:tcBorders>
            <w:vAlign w:val="center"/>
          </w:tcPr>
          <w:p w14:paraId="355EB610" w14:textId="075CCA45" w:rsidR="000F78A1" w:rsidRDefault="000F78A1" w:rsidP="000F78A1">
            <w:pPr>
              <w:keepLines/>
              <w:overflowPunct w:val="0"/>
              <w:autoSpaceDE w:val="0"/>
              <w:autoSpaceDN w:val="0"/>
              <w:adjustRightInd w:val="0"/>
              <w:spacing w:after="0" w:line="256" w:lineRule="auto"/>
              <w:jc w:val="center"/>
              <w:rPr>
                <w:ins w:id="47" w:author="jinwang (A)" w:date="2023-02-09T16:33:00Z"/>
                <w:rFonts w:ascii="Arial" w:hAnsi="Arial" w:cs="Arial"/>
                <w:sz w:val="18"/>
                <w:szCs w:val="18"/>
                <w:lang w:val="en-US"/>
              </w:rPr>
            </w:pPr>
            <w:ins w:id="48" w:author="jinwang (A)" w:date="2023-02-09T16:33:00Z">
              <w:r>
                <w:rPr>
                  <w:rFonts w:ascii="Arial" w:hAnsi="Arial" w:cs="Arial"/>
                  <w:sz w:val="18"/>
                  <w:szCs w:val="18"/>
                  <w:lang w:val="en-US"/>
                </w:rPr>
                <w:t>DC_n28A-n46(2A)</w:t>
              </w:r>
            </w:ins>
          </w:p>
        </w:tc>
        <w:tc>
          <w:tcPr>
            <w:tcW w:w="2892" w:type="dxa"/>
            <w:tcBorders>
              <w:top w:val="single" w:sz="4" w:space="0" w:color="auto"/>
              <w:left w:val="single" w:sz="4" w:space="0" w:color="auto"/>
              <w:bottom w:val="single" w:sz="4" w:space="0" w:color="auto"/>
              <w:right w:val="single" w:sz="4" w:space="0" w:color="auto"/>
            </w:tcBorders>
            <w:vAlign w:val="center"/>
          </w:tcPr>
          <w:p w14:paraId="0D7B4993" w14:textId="71B4DC0E" w:rsidR="000F78A1" w:rsidRDefault="000F78A1" w:rsidP="000F78A1">
            <w:pPr>
              <w:keepLines/>
              <w:overflowPunct w:val="0"/>
              <w:autoSpaceDE w:val="0"/>
              <w:autoSpaceDN w:val="0"/>
              <w:adjustRightInd w:val="0"/>
              <w:spacing w:after="0" w:line="256" w:lineRule="auto"/>
              <w:jc w:val="center"/>
              <w:rPr>
                <w:ins w:id="49" w:author="jinwang (A)" w:date="2023-02-09T16:33:00Z"/>
                <w:rFonts w:ascii="Arial" w:hAnsi="Arial" w:cs="Arial"/>
                <w:sz w:val="18"/>
                <w:szCs w:val="18"/>
                <w:lang w:val="en-US"/>
              </w:rPr>
            </w:pPr>
            <w:ins w:id="50" w:author="jinwang (A)" w:date="2023-02-09T16:33:00Z">
              <w:r>
                <w:rPr>
                  <w:rFonts w:ascii="Arial" w:hAnsi="Arial" w:cs="Arial"/>
                  <w:sz w:val="18"/>
                  <w:szCs w:val="18"/>
                  <w:lang w:val="en-US"/>
                </w:rPr>
                <w:t>DC_n28A-n46A</w:t>
              </w:r>
            </w:ins>
          </w:p>
        </w:tc>
      </w:tr>
      <w:tr w:rsidR="000F78A1" w14:paraId="7D4A8B09"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40244A5" w14:textId="77777777" w:rsidR="000F78A1" w:rsidRDefault="000F78A1" w:rsidP="000F78A1">
            <w:pPr>
              <w:pStyle w:val="TAC"/>
              <w:rPr>
                <w:lang w:eastAsia="zh-CN"/>
              </w:rPr>
            </w:pPr>
            <w:r>
              <w:rPr>
                <w:rFonts w:hint="eastAsia"/>
                <w:lang w:eastAsia="zh-CN"/>
              </w:rPr>
              <w:lastRenderedPageBreak/>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106048" w14:textId="77777777" w:rsidR="000F78A1" w:rsidRDefault="000F78A1" w:rsidP="000F78A1">
            <w:pPr>
              <w:pStyle w:val="TAC"/>
              <w:rPr>
                <w:lang w:eastAsia="zh-CN"/>
              </w:rPr>
            </w:pPr>
            <w:r>
              <w:rPr>
                <w:rFonts w:hint="eastAsia"/>
                <w:lang w:eastAsia="zh-CN"/>
              </w:rPr>
              <w:t>D</w:t>
            </w:r>
            <w:r>
              <w:rPr>
                <w:lang w:eastAsia="zh-CN"/>
              </w:rPr>
              <w:t>C_n28A-n77A</w:t>
            </w:r>
          </w:p>
        </w:tc>
      </w:tr>
      <w:tr w:rsidR="000F78A1" w14:paraId="74F37AA3"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C4D327" w14:textId="77777777" w:rsidR="000F78A1" w:rsidRDefault="000F78A1" w:rsidP="000F78A1">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2CE554D0" w14:textId="77777777" w:rsidR="000F78A1" w:rsidRDefault="000F78A1" w:rsidP="000F78A1">
            <w:pPr>
              <w:pStyle w:val="TAC"/>
              <w:rPr>
                <w:lang w:eastAsia="zh-CN"/>
              </w:rPr>
            </w:pPr>
            <w:r>
              <w:t>DC_n28A-n77A</w:t>
            </w:r>
          </w:p>
        </w:tc>
      </w:tr>
      <w:tr w:rsidR="000F78A1" w14:paraId="6C758A89"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BB4BF91" w14:textId="77777777" w:rsidR="000F78A1" w:rsidRDefault="000F78A1" w:rsidP="000F78A1">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25FD5D" w14:textId="77777777" w:rsidR="000F78A1" w:rsidRDefault="000F78A1" w:rsidP="000F78A1">
            <w:pPr>
              <w:pStyle w:val="TAC"/>
              <w:rPr>
                <w:lang w:eastAsia="zh-CN"/>
              </w:rPr>
            </w:pPr>
            <w:r>
              <w:t>DC_n28A-n78A</w:t>
            </w:r>
          </w:p>
        </w:tc>
      </w:tr>
      <w:tr w:rsidR="000F78A1" w14:paraId="3D6DFC31"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509AFC" w14:textId="77777777" w:rsidR="000F78A1" w:rsidRDefault="000F78A1" w:rsidP="000F78A1">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356A111" w14:textId="77777777" w:rsidR="000F78A1" w:rsidRDefault="000F78A1" w:rsidP="000F78A1">
            <w:pPr>
              <w:pStyle w:val="TAC"/>
              <w:rPr>
                <w:lang w:eastAsia="zh-CN"/>
              </w:rPr>
            </w:pPr>
            <w:r>
              <w:t>DC_n28A-n78A</w:t>
            </w:r>
          </w:p>
        </w:tc>
      </w:tr>
      <w:tr w:rsidR="000F78A1" w14:paraId="03230ED0"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F70B6AC" w14:textId="77777777" w:rsidR="000F78A1" w:rsidRDefault="000F78A1" w:rsidP="000F78A1">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21CBA47" w14:textId="77777777" w:rsidR="000F78A1" w:rsidRDefault="000F78A1" w:rsidP="000F78A1">
            <w:pPr>
              <w:pStyle w:val="TAC"/>
            </w:pPr>
            <w:r>
              <w:rPr>
                <w:rFonts w:hint="eastAsia"/>
                <w:lang w:eastAsia="zh-CN"/>
              </w:rPr>
              <w:t>D</w:t>
            </w:r>
            <w:r>
              <w:rPr>
                <w:lang w:eastAsia="zh-CN"/>
              </w:rPr>
              <w:t>C_n28A-n79A</w:t>
            </w:r>
          </w:p>
        </w:tc>
      </w:tr>
      <w:tr w:rsidR="000F78A1" w14:paraId="2051BE9D"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2FBECF1" w14:textId="77777777" w:rsidR="000F78A1" w:rsidRDefault="000F78A1" w:rsidP="000F78A1">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45BDE046" w14:textId="77777777" w:rsidR="000F78A1" w:rsidRDefault="000F78A1" w:rsidP="000F78A1">
            <w:pPr>
              <w:pStyle w:val="TAC"/>
              <w:rPr>
                <w:lang w:eastAsia="zh-CN"/>
              </w:rPr>
            </w:pPr>
            <w:r>
              <w:t>DC_n41A-n77A</w:t>
            </w:r>
          </w:p>
        </w:tc>
      </w:tr>
      <w:tr w:rsidR="000F78A1" w14:paraId="5C096BE4"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0A5710" w14:textId="77777777" w:rsidR="000F78A1" w:rsidRDefault="000F78A1" w:rsidP="000F78A1">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56BAEC55" w14:textId="77777777" w:rsidR="000F78A1" w:rsidRDefault="000F78A1" w:rsidP="000F78A1">
            <w:pPr>
              <w:pStyle w:val="TAC"/>
              <w:rPr>
                <w:lang w:eastAsia="zh-CN"/>
              </w:rPr>
            </w:pPr>
            <w:r>
              <w:t>DC_n41A-n78A</w:t>
            </w:r>
          </w:p>
        </w:tc>
      </w:tr>
      <w:tr w:rsidR="000F78A1" w14:paraId="0CCCDD67"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07D030F" w14:textId="77777777" w:rsidR="000F78A1" w:rsidRDefault="000F78A1" w:rsidP="000F78A1">
            <w:pPr>
              <w:pStyle w:val="TAC"/>
            </w:pPr>
            <w:r>
              <w:t>DC_n41A-n79A</w:t>
            </w:r>
            <w:r>
              <w:rPr>
                <w:vertAlign w:val="superscript"/>
              </w:rPr>
              <w:t>2</w:t>
            </w:r>
            <w:r>
              <w:rPr>
                <w:rFonts w:hint="eastAsia"/>
                <w:vertAlign w:val="superscript"/>
                <w:lang w:eastAsia="ja-JP"/>
              </w:rPr>
              <w:t>,</w:t>
            </w:r>
            <w:r>
              <w:rPr>
                <w:vertAlign w:val="superscript"/>
                <w:lang w:eastAsia="ja-JP"/>
              </w:rPr>
              <w:t xml:space="preserve"> </w:t>
            </w:r>
            <w:r>
              <w:rPr>
                <w:rFonts w:hint="eastAsia"/>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tcPr>
          <w:p w14:paraId="06EB529C" w14:textId="77777777" w:rsidR="000F78A1" w:rsidRDefault="000F78A1" w:rsidP="000F78A1">
            <w:pPr>
              <w:pStyle w:val="TAC"/>
            </w:pPr>
            <w:r>
              <w:t>DC_n41A-n79A</w:t>
            </w:r>
          </w:p>
        </w:tc>
      </w:tr>
      <w:tr w:rsidR="000F78A1" w14:paraId="4DC47E1F"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A566AC5" w14:textId="77777777" w:rsidR="000F78A1" w:rsidRDefault="000F78A1" w:rsidP="000F78A1">
            <w:pPr>
              <w:pStyle w:val="TAC"/>
            </w:pPr>
            <w:r>
              <w:t>DC_n46A-n48A</w:t>
            </w:r>
          </w:p>
          <w:p w14:paraId="504AE3CD" w14:textId="77777777" w:rsidR="000F78A1" w:rsidRDefault="000F78A1" w:rsidP="000F78A1">
            <w:pPr>
              <w:pStyle w:val="TAC"/>
              <w:rPr>
                <w:rFonts w:cs="Arial"/>
                <w:lang w:eastAsia="zh-CN"/>
              </w:rPr>
            </w:pPr>
            <w:r>
              <w:rPr>
                <w:rFonts w:cs="Arial"/>
                <w:lang w:eastAsia="zh-CN"/>
              </w:rPr>
              <w:t>DC_n46A-n48B</w:t>
            </w:r>
          </w:p>
          <w:p w14:paraId="64122050" w14:textId="77777777" w:rsidR="000F78A1" w:rsidRDefault="000F78A1" w:rsidP="000F78A1">
            <w:pPr>
              <w:pStyle w:val="TAC"/>
              <w:rPr>
                <w:rFonts w:cs="Arial"/>
                <w:lang w:eastAsia="zh-CN"/>
              </w:rPr>
            </w:pPr>
            <w:r>
              <w:rPr>
                <w:rFonts w:cs="Arial"/>
                <w:lang w:eastAsia="zh-CN"/>
              </w:rPr>
              <w:t>DC_n46A-n48C</w:t>
            </w:r>
          </w:p>
          <w:p w14:paraId="266E8C08" w14:textId="77777777" w:rsidR="000F78A1" w:rsidRDefault="000F78A1" w:rsidP="000F78A1">
            <w:pPr>
              <w:pStyle w:val="TAC"/>
            </w:pPr>
            <w:r>
              <w:t>DC_n46B-n48A</w:t>
            </w:r>
          </w:p>
          <w:p w14:paraId="79FEE91E" w14:textId="77777777" w:rsidR="000F78A1" w:rsidRDefault="000F78A1" w:rsidP="000F78A1">
            <w:pPr>
              <w:pStyle w:val="TAC"/>
              <w:rPr>
                <w:rFonts w:cs="Arial"/>
                <w:lang w:eastAsia="zh-CN"/>
              </w:rPr>
            </w:pPr>
            <w:r>
              <w:rPr>
                <w:rFonts w:cs="Arial"/>
                <w:lang w:eastAsia="zh-CN"/>
              </w:rPr>
              <w:t>DC_n46B-n48B</w:t>
            </w:r>
          </w:p>
          <w:p w14:paraId="43421869" w14:textId="77777777" w:rsidR="000F78A1" w:rsidRDefault="000F78A1" w:rsidP="000F78A1">
            <w:pPr>
              <w:pStyle w:val="TAC"/>
              <w:rPr>
                <w:rFonts w:cs="Arial"/>
                <w:lang w:eastAsia="zh-CN"/>
              </w:rPr>
            </w:pPr>
            <w:r>
              <w:rPr>
                <w:rFonts w:cs="Arial"/>
                <w:lang w:eastAsia="zh-CN"/>
              </w:rPr>
              <w:t>DC_n46B-n48C</w:t>
            </w:r>
          </w:p>
          <w:p w14:paraId="59AF5F5E" w14:textId="77777777" w:rsidR="000F78A1" w:rsidRDefault="000F78A1" w:rsidP="000F78A1">
            <w:pPr>
              <w:pStyle w:val="TAC"/>
            </w:pPr>
            <w:r>
              <w:t>DC_n46C-n48A</w:t>
            </w:r>
          </w:p>
          <w:p w14:paraId="37EA7037" w14:textId="77777777" w:rsidR="000F78A1" w:rsidRDefault="000F78A1" w:rsidP="000F78A1">
            <w:pPr>
              <w:pStyle w:val="TAC"/>
              <w:rPr>
                <w:rFonts w:cs="Arial"/>
                <w:lang w:eastAsia="zh-CN"/>
              </w:rPr>
            </w:pPr>
            <w:r>
              <w:rPr>
                <w:rFonts w:cs="Arial"/>
                <w:lang w:eastAsia="zh-CN"/>
              </w:rPr>
              <w:t>DC_n46C-n48B</w:t>
            </w:r>
          </w:p>
          <w:p w14:paraId="37DFCA5E" w14:textId="77777777" w:rsidR="000F78A1" w:rsidRDefault="000F78A1" w:rsidP="000F78A1">
            <w:pPr>
              <w:pStyle w:val="TAC"/>
              <w:rPr>
                <w:rFonts w:cs="Arial"/>
                <w:lang w:eastAsia="zh-CN"/>
              </w:rPr>
            </w:pPr>
            <w:r>
              <w:rPr>
                <w:rFonts w:cs="Arial"/>
                <w:lang w:eastAsia="zh-CN"/>
              </w:rPr>
              <w:t>DC_n46C-n48C</w:t>
            </w:r>
          </w:p>
          <w:p w14:paraId="1F635091" w14:textId="77777777" w:rsidR="000F78A1" w:rsidRDefault="000F78A1" w:rsidP="000F78A1">
            <w:pPr>
              <w:pStyle w:val="TAC"/>
            </w:pPr>
            <w:r>
              <w:t>DC_n46D-n48A</w:t>
            </w:r>
          </w:p>
          <w:p w14:paraId="40168B0A" w14:textId="77777777" w:rsidR="000F78A1" w:rsidRDefault="000F78A1" w:rsidP="000F78A1">
            <w:pPr>
              <w:pStyle w:val="TAC"/>
              <w:rPr>
                <w:rFonts w:cs="Arial"/>
                <w:lang w:eastAsia="zh-CN"/>
              </w:rPr>
            </w:pPr>
            <w:r>
              <w:rPr>
                <w:rFonts w:cs="Arial"/>
                <w:lang w:eastAsia="zh-CN"/>
              </w:rPr>
              <w:t>DC_n46D-n48B</w:t>
            </w:r>
          </w:p>
          <w:p w14:paraId="3BE0D999" w14:textId="77777777" w:rsidR="000F78A1" w:rsidRDefault="000F78A1" w:rsidP="000F78A1">
            <w:pPr>
              <w:pStyle w:val="TAC"/>
            </w:pPr>
            <w:r>
              <w:rPr>
                <w:rFonts w:cs="Arial"/>
                <w:lang w:eastAsia="zh-CN"/>
              </w:rPr>
              <w:t>DC_n46D-n48C</w:t>
            </w:r>
          </w:p>
          <w:p w14:paraId="3C0889B1" w14:textId="77777777" w:rsidR="000F78A1" w:rsidRDefault="000F78A1" w:rsidP="000F78A1">
            <w:pPr>
              <w:pStyle w:val="TAC"/>
            </w:pPr>
            <w:r>
              <w:t>DC_n46N-n48A</w:t>
            </w:r>
          </w:p>
          <w:p w14:paraId="2E970D3D" w14:textId="77777777" w:rsidR="000F78A1" w:rsidRDefault="000F78A1" w:rsidP="000F78A1">
            <w:pPr>
              <w:pStyle w:val="TAC"/>
            </w:pPr>
            <w:r>
              <w:t>DC_n46N-n48B</w:t>
            </w:r>
          </w:p>
          <w:p w14:paraId="73E3B101" w14:textId="77777777" w:rsidR="000F78A1" w:rsidRDefault="000F78A1" w:rsidP="000F78A1">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tcPr>
          <w:p w14:paraId="010A5706" w14:textId="77777777" w:rsidR="000F78A1" w:rsidRDefault="000F78A1" w:rsidP="000F78A1">
            <w:pPr>
              <w:pStyle w:val="TAC"/>
            </w:pPr>
            <w:r>
              <w:t>DC_n46A-n48A</w:t>
            </w:r>
          </w:p>
          <w:p w14:paraId="04B924C6" w14:textId="77777777" w:rsidR="000F78A1" w:rsidRDefault="000F78A1" w:rsidP="000F78A1">
            <w:pPr>
              <w:pStyle w:val="TAC"/>
              <w:rPr>
                <w:lang w:eastAsia="zh-CN"/>
              </w:rPr>
            </w:pPr>
            <w:r>
              <w:rPr>
                <w:lang w:eastAsia="zh-CN"/>
              </w:rPr>
              <w:t>DC_n46A-n48B</w:t>
            </w:r>
          </w:p>
        </w:tc>
      </w:tr>
      <w:tr w:rsidR="000F78A1" w14:paraId="3CD97AA7"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274776" w14:textId="77777777" w:rsidR="000F78A1" w:rsidRDefault="000F78A1" w:rsidP="000F78A1">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2BED2614" w14:textId="77777777" w:rsidR="000F78A1" w:rsidRDefault="000F78A1" w:rsidP="000F78A1">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43DA872F" w14:textId="77777777" w:rsidR="000F78A1" w:rsidRDefault="000F78A1" w:rsidP="000F78A1">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3180FF93" w14:textId="77777777" w:rsidR="000F78A1" w:rsidRDefault="000F78A1" w:rsidP="000F78A1">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3E5BD5" w14:paraId="4B24C024"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E4320BF" w14:textId="77777777" w:rsidR="003E5BD5" w:rsidRDefault="003E5BD5" w:rsidP="003E5BD5">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704C358C" w14:textId="77777777" w:rsidR="003E5BD5" w:rsidRDefault="003E5BD5" w:rsidP="003E5BD5">
            <w:pPr>
              <w:pStyle w:val="TAC"/>
              <w:rPr>
                <w:lang w:eastAsia="zh-CN"/>
              </w:rPr>
            </w:pPr>
            <w:r>
              <w:rPr>
                <w:lang w:eastAsia="zh-CN"/>
              </w:rPr>
              <w:t>DC_n48B-n66A</w:t>
            </w:r>
          </w:p>
          <w:p w14:paraId="36AF26EF" w14:textId="77777777" w:rsidR="003E5BD5" w:rsidRDefault="003E5BD5" w:rsidP="003E5BD5">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78756807" w14:textId="77777777" w:rsidR="003E5BD5" w:rsidRDefault="003E5BD5" w:rsidP="003E5BD5">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3E5BD5" w14:paraId="3645D039"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EBF89F" w14:textId="77777777" w:rsidR="003E5BD5" w:rsidRDefault="003E5BD5" w:rsidP="003E5BD5">
            <w:pPr>
              <w:spacing w:after="0"/>
              <w:jc w:val="center"/>
              <w:rPr>
                <w:rFonts w:ascii="Arial" w:eastAsia="SimSun" w:hAnsi="Arial"/>
                <w:sz w:val="18"/>
                <w:lang w:val="en-US" w:eastAsia="zh-CN"/>
              </w:rPr>
            </w:pPr>
            <w:r>
              <w:rPr>
                <w:rFonts w:ascii="Arial" w:eastAsia="SimSun" w:hAnsi="Arial"/>
                <w:sz w:val="18"/>
                <w:lang w:val="en-US" w:eastAsia="zh-CN"/>
              </w:rPr>
              <w:t>DC_n48A-n66(2A)</w:t>
            </w:r>
          </w:p>
          <w:p w14:paraId="06ADD9E9" w14:textId="77777777" w:rsidR="003E5BD5" w:rsidRDefault="003E5BD5" w:rsidP="003E5BD5">
            <w:pPr>
              <w:spacing w:after="0"/>
              <w:jc w:val="center"/>
              <w:rPr>
                <w:rFonts w:ascii="Arial" w:eastAsia="SimSun" w:hAnsi="Arial"/>
                <w:sz w:val="18"/>
                <w:lang w:val="en-US" w:eastAsia="zh-CN"/>
              </w:rPr>
            </w:pPr>
            <w:r>
              <w:rPr>
                <w:rFonts w:ascii="Arial" w:eastAsia="SimSun" w:hAnsi="Arial"/>
                <w:sz w:val="18"/>
                <w:lang w:val="en-US" w:eastAsia="zh-CN"/>
              </w:rPr>
              <w:t>DC_n48B-n66(2A)</w:t>
            </w:r>
          </w:p>
          <w:p w14:paraId="568D7392" w14:textId="77777777" w:rsidR="003E5BD5" w:rsidRDefault="003E5BD5" w:rsidP="003E5BD5">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0B977D29" w14:textId="77777777" w:rsidR="003E5BD5" w:rsidRDefault="003E5BD5" w:rsidP="003E5BD5">
            <w:pPr>
              <w:spacing w:after="0"/>
              <w:jc w:val="center"/>
              <w:rPr>
                <w:rFonts w:ascii="Arial" w:eastAsia="SimSun" w:hAnsi="Arial"/>
                <w:sz w:val="18"/>
                <w:lang w:val="en-US" w:eastAsia="zh-CN"/>
              </w:rPr>
            </w:pPr>
            <w:r>
              <w:rPr>
                <w:rFonts w:ascii="Arial" w:eastAsia="SimSun" w:hAnsi="Arial"/>
                <w:sz w:val="18"/>
                <w:lang w:val="en-US" w:eastAsia="zh-CN"/>
              </w:rPr>
              <w:t>DC_n48(2A)-n66(2A)</w:t>
            </w:r>
          </w:p>
          <w:p w14:paraId="4DA94E8F" w14:textId="77777777" w:rsidR="003E5BD5" w:rsidRDefault="003E5BD5" w:rsidP="003E5BD5">
            <w:pPr>
              <w:spacing w:after="0"/>
              <w:jc w:val="center"/>
              <w:rPr>
                <w:rFonts w:ascii="Arial" w:eastAsia="SimSun" w:hAnsi="Arial"/>
                <w:sz w:val="18"/>
                <w:lang w:eastAsia="zh-CN"/>
              </w:rPr>
            </w:pPr>
            <w:r>
              <w:rPr>
                <w:rFonts w:ascii="Arial" w:eastAsia="SimSun" w:hAnsi="Arial"/>
                <w:sz w:val="18"/>
                <w:lang w:val="en-US" w:eastAsia="zh-CN"/>
              </w:rPr>
              <w:t>DC_n4</w:t>
            </w:r>
            <w:r>
              <w:rPr>
                <w:rFonts w:ascii="Arial" w:eastAsia="SimSun" w:hAnsi="Arial" w:hint="eastAsia"/>
                <w:sz w:val="18"/>
                <w:lang w:val="en-US" w:eastAsia="zh-CN"/>
              </w:rPr>
              <w:t>8</w:t>
            </w:r>
            <w:r>
              <w:rPr>
                <w:rFonts w:ascii="Arial" w:eastAsia="SimSun" w:hAnsi="Arial"/>
                <w:sz w:val="18"/>
                <w:lang w:val="en-US" w:eastAsia="zh-CN"/>
              </w:rPr>
              <w:t>(A-</w:t>
            </w:r>
            <w:r>
              <w:rPr>
                <w:rFonts w:ascii="Arial" w:eastAsia="SimSun" w:hAnsi="Arial" w:hint="eastAsia"/>
                <w:sz w:val="18"/>
                <w:lang w:val="en-US" w:eastAsia="zh-CN"/>
              </w:rPr>
              <w:t>C</w:t>
            </w:r>
            <w:r>
              <w:rPr>
                <w:rFonts w:ascii="Arial" w:eastAsia="SimSun" w:hAnsi="Arial"/>
                <w:sz w:val="18"/>
                <w:lang w:val="en-US" w:eastAsia="zh-CN"/>
              </w:rPr>
              <w:t>)-n</w:t>
            </w:r>
            <w:r>
              <w:rPr>
                <w:rFonts w:ascii="Arial" w:eastAsia="SimSun" w:hAnsi="Arial" w:hint="eastAsia"/>
                <w:sz w:val="18"/>
                <w:lang w:val="en-US" w:eastAsia="zh-CN"/>
              </w:rPr>
              <w:t>66</w:t>
            </w:r>
            <w:r>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7337946B" w14:textId="77777777" w:rsidR="003E5BD5" w:rsidRDefault="003E5BD5" w:rsidP="003E5BD5">
            <w:pPr>
              <w:spacing w:after="0"/>
              <w:jc w:val="center"/>
              <w:rPr>
                <w:rFonts w:ascii="Arial" w:eastAsia="SimSun" w:hAnsi="Arial"/>
                <w:sz w:val="18"/>
                <w:lang w:eastAsia="zh-CN"/>
              </w:rPr>
            </w:pPr>
            <w:r>
              <w:rPr>
                <w:rFonts w:ascii="Arial" w:eastAsia="SimSun" w:hAnsi="Arial"/>
                <w:sz w:val="18"/>
                <w:lang w:val="en-US" w:eastAsia="zh-CN"/>
              </w:rPr>
              <w:t>DC_n48A-n66A</w:t>
            </w:r>
          </w:p>
        </w:tc>
      </w:tr>
      <w:tr w:rsidR="003E5BD5" w14:paraId="126305FD"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F51DE38" w14:textId="77777777" w:rsidR="003E5BD5" w:rsidRDefault="003E5BD5" w:rsidP="003E5BD5">
            <w:pPr>
              <w:spacing w:after="0"/>
              <w:jc w:val="center"/>
              <w:rPr>
                <w:rFonts w:ascii="Arial" w:hAnsi="Arial" w:cs="Arial"/>
                <w:sz w:val="18"/>
                <w:szCs w:val="18"/>
                <w:lang w:val="en-US"/>
              </w:rPr>
            </w:pPr>
            <w:r>
              <w:rPr>
                <w:rFonts w:ascii="Arial" w:hAnsi="Arial" w:cs="Arial"/>
                <w:sz w:val="18"/>
                <w:szCs w:val="18"/>
                <w:lang w:val="en-US"/>
              </w:rPr>
              <w:t>DC_n48A-n70A</w:t>
            </w:r>
          </w:p>
          <w:p w14:paraId="72C6D711" w14:textId="77777777" w:rsidR="003E5BD5" w:rsidRDefault="003E5BD5" w:rsidP="003E5BD5">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5135A761" w14:textId="77777777" w:rsidR="003E5BD5" w:rsidRDefault="003E5BD5" w:rsidP="003E5BD5">
            <w:pPr>
              <w:spacing w:after="0"/>
              <w:jc w:val="center"/>
              <w:rPr>
                <w:lang w:val="en-US" w:eastAsia="zh-CN"/>
              </w:rPr>
            </w:pPr>
            <w:r>
              <w:rPr>
                <w:rFonts w:ascii="Arial" w:hAnsi="Arial" w:cs="Arial"/>
                <w:sz w:val="18"/>
                <w:szCs w:val="18"/>
                <w:lang w:val="en-US"/>
              </w:rPr>
              <w:t>DC_n48A-n70A</w:t>
            </w:r>
          </w:p>
        </w:tc>
      </w:tr>
      <w:tr w:rsidR="003E5BD5" w14:paraId="3B664C2B"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E974E7" w14:textId="77777777" w:rsidR="003E5BD5" w:rsidRDefault="003E5BD5" w:rsidP="003E5BD5">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4636B263" w14:textId="77777777" w:rsidR="003E5BD5" w:rsidRDefault="003E5BD5" w:rsidP="003E5BD5">
            <w:pPr>
              <w:spacing w:after="0"/>
              <w:jc w:val="center"/>
              <w:rPr>
                <w:lang w:val="en-US" w:eastAsia="zh-CN"/>
              </w:rPr>
            </w:pPr>
            <w:r>
              <w:rPr>
                <w:rFonts w:ascii="Arial" w:hAnsi="Arial" w:cs="Arial"/>
                <w:sz w:val="18"/>
                <w:szCs w:val="18"/>
                <w:lang w:val="en-US"/>
              </w:rPr>
              <w:t>DC_n48A-n70A</w:t>
            </w:r>
          </w:p>
        </w:tc>
      </w:tr>
      <w:tr w:rsidR="003E5BD5" w14:paraId="6460CFBE"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E84DD0B" w14:textId="77777777" w:rsidR="003E5BD5" w:rsidRDefault="003E5BD5" w:rsidP="003E5BD5">
            <w:pPr>
              <w:pStyle w:val="TAC"/>
              <w:rPr>
                <w:lang w:eastAsia="zh-CN"/>
              </w:rPr>
            </w:pPr>
            <w:r>
              <w:rPr>
                <w:lang w:val="en-US"/>
              </w:rPr>
              <w:t>DC_n48A-n71A</w:t>
            </w:r>
            <w:r>
              <w:rPr>
                <w:lang w:eastAsia="zh-CN"/>
              </w:rPr>
              <w:t xml:space="preserve"> </w:t>
            </w:r>
          </w:p>
          <w:p w14:paraId="2A20DD84" w14:textId="77777777" w:rsidR="003E5BD5" w:rsidRDefault="003E5BD5" w:rsidP="003E5BD5">
            <w:pPr>
              <w:pStyle w:val="TAC"/>
              <w:rPr>
                <w:lang w:val="en-US"/>
              </w:rPr>
            </w:pPr>
            <w:r>
              <w:rPr>
                <w:lang w:val="en-US"/>
              </w:rPr>
              <w:t>DC_n48B-n71A</w:t>
            </w:r>
          </w:p>
          <w:p w14:paraId="49DEE7B8" w14:textId="77777777" w:rsidR="003E5BD5" w:rsidRDefault="003E5BD5" w:rsidP="003E5BD5">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076C64B9" w14:textId="77777777" w:rsidR="003E5BD5" w:rsidRDefault="003E5BD5" w:rsidP="003E5BD5">
            <w:pPr>
              <w:pStyle w:val="TAC"/>
              <w:keepNext w:val="0"/>
              <w:rPr>
                <w:lang w:eastAsia="zh-CN"/>
              </w:rPr>
            </w:pPr>
            <w:r>
              <w:rPr>
                <w:lang w:val="en-US" w:eastAsia="zh-CN"/>
              </w:rPr>
              <w:t>DC</w:t>
            </w:r>
            <w:r>
              <w:rPr>
                <w:lang w:val="en-US"/>
              </w:rPr>
              <w:t>_n48A-n71A</w:t>
            </w:r>
          </w:p>
        </w:tc>
      </w:tr>
      <w:tr w:rsidR="003E5BD5" w14:paraId="6D14E082" w14:textId="77777777" w:rsidTr="00407200">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710E9140" w14:textId="77777777" w:rsidR="003E5BD5" w:rsidRDefault="003E5BD5" w:rsidP="003E5BD5">
            <w:pPr>
              <w:pStyle w:val="TAC"/>
              <w:rPr>
                <w:lang w:val="en-US"/>
              </w:rPr>
            </w:pPr>
            <w:r>
              <w:rPr>
                <w:lang w:val="en-US"/>
              </w:rPr>
              <w:t>DC_n48A-n71(2A)</w:t>
            </w:r>
          </w:p>
          <w:p w14:paraId="56E72D4C" w14:textId="77777777" w:rsidR="003E5BD5" w:rsidRDefault="003E5BD5" w:rsidP="003E5BD5">
            <w:pPr>
              <w:pStyle w:val="TAC"/>
              <w:rPr>
                <w:lang w:eastAsia="zh-CN"/>
              </w:rPr>
            </w:pPr>
            <w:r>
              <w:rPr>
                <w:lang w:val="en-US"/>
              </w:rPr>
              <w:t>DC_n48(2A)-n71A</w:t>
            </w:r>
          </w:p>
          <w:p w14:paraId="7DC1AFEC" w14:textId="77777777" w:rsidR="003E5BD5" w:rsidRDefault="003E5BD5" w:rsidP="003E5BD5">
            <w:pPr>
              <w:pStyle w:val="TAC"/>
              <w:rPr>
                <w:lang w:eastAsia="zh-CN"/>
              </w:rPr>
            </w:pPr>
            <w:r>
              <w:rPr>
                <w:lang w:val="en-US"/>
              </w:rPr>
              <w:t>DC_n48(2A)-n71(2A)</w:t>
            </w:r>
          </w:p>
          <w:p w14:paraId="0A86DF7B" w14:textId="77777777" w:rsidR="003E5BD5" w:rsidRDefault="003E5BD5" w:rsidP="003E5BD5">
            <w:pPr>
              <w:pStyle w:val="TAC"/>
              <w:rPr>
                <w:lang w:eastAsia="zh-CN"/>
              </w:rPr>
            </w:pPr>
            <w:r>
              <w:rPr>
                <w:lang w:eastAsia="zh-CN"/>
              </w:rPr>
              <w:t>DC</w:t>
            </w:r>
            <w:r>
              <w:t>_n48(3A)-n71A</w:t>
            </w:r>
          </w:p>
          <w:p w14:paraId="73383724" w14:textId="77777777" w:rsidR="003E5BD5" w:rsidRDefault="003E5BD5" w:rsidP="003E5BD5">
            <w:pPr>
              <w:pStyle w:val="TAC"/>
              <w:rPr>
                <w:lang w:eastAsia="zh-CN"/>
              </w:rPr>
            </w:pPr>
            <w:r>
              <w:rPr>
                <w:lang w:eastAsia="zh-CN"/>
              </w:rPr>
              <w:t>DC</w:t>
            </w:r>
            <w:r>
              <w:t>_n48(4A)-n71A</w:t>
            </w:r>
          </w:p>
          <w:p w14:paraId="4EA84887" w14:textId="77777777" w:rsidR="003E5BD5" w:rsidRDefault="003E5BD5" w:rsidP="003E5BD5">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28F344FA" w14:textId="77777777" w:rsidR="003E5BD5" w:rsidRDefault="003E5BD5" w:rsidP="003E5BD5">
            <w:pPr>
              <w:pStyle w:val="TAC"/>
              <w:rPr>
                <w:lang w:val="en-US" w:eastAsia="zh-CN"/>
              </w:rPr>
            </w:pPr>
            <w:r>
              <w:rPr>
                <w:lang w:val="en-US" w:eastAsia="zh-CN"/>
              </w:rPr>
              <w:t>DC</w:t>
            </w:r>
            <w:r>
              <w:rPr>
                <w:lang w:val="en-US"/>
              </w:rPr>
              <w:t>_n48A-n71A</w:t>
            </w:r>
          </w:p>
          <w:p w14:paraId="17A9EDCF" w14:textId="77777777" w:rsidR="003E5BD5" w:rsidRDefault="003E5BD5" w:rsidP="003E5BD5">
            <w:pPr>
              <w:pStyle w:val="TAC"/>
              <w:rPr>
                <w:lang w:eastAsia="zh-CN"/>
              </w:rPr>
            </w:pPr>
          </w:p>
        </w:tc>
      </w:tr>
      <w:tr w:rsidR="003E5BD5" w14:paraId="78589E0B"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F5D1E9"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DC_n48A-n96A</w:t>
            </w:r>
          </w:p>
          <w:p w14:paraId="7582CD0E"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DC_n48B-n96A</w:t>
            </w:r>
          </w:p>
          <w:p w14:paraId="36018421"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DC_n48C-n96A</w:t>
            </w:r>
          </w:p>
          <w:p w14:paraId="7336AB25"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DC_n48A-n96B</w:t>
            </w:r>
          </w:p>
          <w:p w14:paraId="13509D62"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DC_n48B-n96B</w:t>
            </w:r>
          </w:p>
          <w:p w14:paraId="16B284A8"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DC_n48C-n96B</w:t>
            </w:r>
          </w:p>
          <w:p w14:paraId="5997E284"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DC_n48A-n96C</w:t>
            </w:r>
          </w:p>
          <w:p w14:paraId="32D9D8B7"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DC_n48B-n96C</w:t>
            </w:r>
          </w:p>
          <w:p w14:paraId="6A5BBA7F"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DC_n48C-n96C</w:t>
            </w:r>
          </w:p>
          <w:p w14:paraId="5C0E880E"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DC_n48A-n96D</w:t>
            </w:r>
          </w:p>
          <w:p w14:paraId="34866CD5"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DC_n48B-n96D</w:t>
            </w:r>
          </w:p>
          <w:p w14:paraId="240A08DD"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DC_n48C-n96D</w:t>
            </w:r>
          </w:p>
          <w:p w14:paraId="3002C5D3"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DC_n48A-n96E</w:t>
            </w:r>
          </w:p>
          <w:p w14:paraId="756C0AB0"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DC_n48B-n96E</w:t>
            </w:r>
          </w:p>
          <w:p w14:paraId="4CE2F660" w14:textId="77777777" w:rsidR="003E5BD5" w:rsidRDefault="003E5BD5" w:rsidP="003E5BD5">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3A12A534" w14:textId="77777777" w:rsidR="003E5BD5" w:rsidRDefault="003E5BD5" w:rsidP="003E5BD5">
            <w:pPr>
              <w:pStyle w:val="TAC"/>
              <w:rPr>
                <w:lang w:eastAsia="zh-CN"/>
              </w:rPr>
            </w:pPr>
            <w:r>
              <w:rPr>
                <w:rFonts w:cs="Arial"/>
                <w:color w:val="000000"/>
                <w:szCs w:val="18"/>
              </w:rPr>
              <w:t>DC_n48A-n96A</w:t>
            </w:r>
            <w:r>
              <w:rPr>
                <w:rFonts w:cs="Arial"/>
                <w:color w:val="000000"/>
                <w:szCs w:val="18"/>
              </w:rPr>
              <w:br/>
              <w:t>DC_n48B-n96A</w:t>
            </w:r>
          </w:p>
        </w:tc>
      </w:tr>
      <w:tr w:rsidR="003E5BD5" w14:paraId="1C351EB0"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AB40A3F" w14:textId="77777777" w:rsidR="003E5BD5" w:rsidRDefault="003E5BD5" w:rsidP="003E5BD5">
            <w:pPr>
              <w:pStyle w:val="TAC"/>
              <w:rPr>
                <w:lang w:eastAsia="zh-CN"/>
              </w:rPr>
            </w:pPr>
            <w:r>
              <w:rPr>
                <w:lang w:eastAsia="zh-CN"/>
              </w:rPr>
              <w:lastRenderedPageBreak/>
              <w:t>DC_n66A-n77A</w:t>
            </w:r>
          </w:p>
          <w:p w14:paraId="67FA15A2" w14:textId="77777777" w:rsidR="003E5BD5" w:rsidRDefault="003E5BD5" w:rsidP="003E5BD5">
            <w:pPr>
              <w:pStyle w:val="TAC"/>
            </w:pPr>
            <w:r>
              <w:t>DC_n66A-n77C</w:t>
            </w:r>
          </w:p>
          <w:p w14:paraId="001CE6B6" w14:textId="77777777" w:rsidR="003E5BD5" w:rsidRDefault="003E5BD5" w:rsidP="003E5BD5">
            <w:pPr>
              <w:pStyle w:val="TAC"/>
              <w:rPr>
                <w:lang w:eastAsia="zh-CN"/>
              </w:rPr>
            </w:pPr>
            <w:r>
              <w:rPr>
                <w:lang w:eastAsia="zh-CN"/>
              </w:rPr>
              <w:t>DC_n66B-n77A</w:t>
            </w:r>
          </w:p>
          <w:p w14:paraId="6FCB7515" w14:textId="77777777" w:rsidR="003E5BD5" w:rsidRDefault="003E5BD5" w:rsidP="003E5BD5">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6B57A3D5" w14:textId="77777777" w:rsidR="003E5BD5" w:rsidRDefault="003E5BD5" w:rsidP="003E5BD5">
            <w:pPr>
              <w:pStyle w:val="TAC"/>
              <w:rPr>
                <w:lang w:eastAsia="zh-CN"/>
              </w:rPr>
            </w:pPr>
            <w:r>
              <w:rPr>
                <w:lang w:eastAsia="zh-CN"/>
              </w:rPr>
              <w:t>DC_n66A-n77A</w:t>
            </w:r>
          </w:p>
        </w:tc>
      </w:tr>
      <w:tr w:rsidR="003E5BD5" w14:paraId="14B4B3AD"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E7069A" w14:textId="77777777" w:rsidR="003E5BD5" w:rsidRDefault="003E5BD5" w:rsidP="003E5BD5">
            <w:pPr>
              <w:pStyle w:val="TAC"/>
              <w:rPr>
                <w:lang w:eastAsia="zh-CN"/>
              </w:rPr>
            </w:pPr>
            <w:r>
              <w:rPr>
                <w:lang w:eastAsia="zh-CN"/>
              </w:rPr>
              <w:t>DC_n66A-n77(2A)</w:t>
            </w:r>
          </w:p>
          <w:p w14:paraId="05F5126C" w14:textId="77777777" w:rsidR="003E5BD5" w:rsidRDefault="003E5BD5" w:rsidP="003E5BD5">
            <w:pPr>
              <w:pStyle w:val="TAC"/>
              <w:rPr>
                <w:szCs w:val="18"/>
                <w:lang w:eastAsia="zh-CN"/>
              </w:rPr>
            </w:pPr>
            <w:r>
              <w:rPr>
                <w:szCs w:val="18"/>
                <w:lang w:eastAsia="zh-CN"/>
              </w:rPr>
              <w:t>DC_n66A-n77(3A)</w:t>
            </w:r>
          </w:p>
          <w:p w14:paraId="25D06FDC" w14:textId="77777777" w:rsidR="003E5BD5" w:rsidRDefault="003E5BD5" w:rsidP="003E5BD5">
            <w:pPr>
              <w:pStyle w:val="TAC"/>
            </w:pPr>
            <w:r>
              <w:t>DC_n66(2A)-n77(2A)</w:t>
            </w:r>
          </w:p>
          <w:p w14:paraId="48600E5B" w14:textId="77777777" w:rsidR="003E5BD5" w:rsidRDefault="003E5BD5" w:rsidP="003E5BD5">
            <w:pPr>
              <w:pStyle w:val="TAC"/>
              <w:rPr>
                <w:szCs w:val="18"/>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2813A52F" w14:textId="77777777" w:rsidR="003E5BD5" w:rsidRDefault="003E5BD5" w:rsidP="003E5BD5">
            <w:pPr>
              <w:pStyle w:val="TAC"/>
              <w:rPr>
                <w:lang w:eastAsia="zh-CN"/>
              </w:rPr>
            </w:pPr>
            <w:r>
              <w:rPr>
                <w:lang w:eastAsia="zh-CN"/>
              </w:rPr>
              <w:t>DC_n66A-n77A</w:t>
            </w:r>
          </w:p>
        </w:tc>
      </w:tr>
      <w:tr w:rsidR="003E5BD5" w14:paraId="69770C81"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35D9EC7" w14:textId="77777777" w:rsidR="003E5BD5" w:rsidRDefault="003E5BD5" w:rsidP="003E5BD5">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69A13B91" w14:textId="77777777" w:rsidR="003E5BD5" w:rsidRDefault="003E5BD5" w:rsidP="003E5BD5">
            <w:pPr>
              <w:pStyle w:val="TAC"/>
              <w:rPr>
                <w:lang w:eastAsia="zh-CN"/>
              </w:rPr>
            </w:pPr>
            <w:r>
              <w:rPr>
                <w:lang w:eastAsia="zh-CN"/>
              </w:rPr>
              <w:t>DC_n71A-n77A</w:t>
            </w:r>
          </w:p>
        </w:tc>
      </w:tr>
      <w:tr w:rsidR="003E5BD5" w14:paraId="01D10584"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27A11C" w14:textId="77777777" w:rsidR="003E5BD5" w:rsidRDefault="003E5BD5" w:rsidP="003E5BD5">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665C6664" w14:textId="77777777" w:rsidR="003E5BD5" w:rsidRDefault="003E5BD5" w:rsidP="003E5BD5">
            <w:pPr>
              <w:pStyle w:val="TAC"/>
              <w:rPr>
                <w:lang w:eastAsia="zh-CN"/>
              </w:rPr>
            </w:pPr>
            <w:r>
              <w:rPr>
                <w:lang w:eastAsia="zh-CN"/>
              </w:rPr>
              <w:t>DC_n71A-n77A</w:t>
            </w:r>
          </w:p>
        </w:tc>
      </w:tr>
      <w:tr w:rsidR="003E5BD5" w14:paraId="609BC9AC"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CD3DBE" w14:textId="77777777" w:rsidR="003E5BD5" w:rsidRDefault="003E5BD5" w:rsidP="003E5BD5">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3EC682FC" w14:textId="77777777" w:rsidR="003E5BD5" w:rsidRDefault="003E5BD5" w:rsidP="003E5BD5">
            <w:pPr>
              <w:pStyle w:val="TAC"/>
            </w:pPr>
            <w:r>
              <w:rPr>
                <w:rFonts w:hint="eastAsia"/>
                <w:lang w:eastAsia="zh-CN"/>
              </w:rPr>
              <w:t>D</w:t>
            </w:r>
            <w:r>
              <w:rPr>
                <w:lang w:eastAsia="zh-CN"/>
              </w:rPr>
              <w:t>C_n77A-n79A</w:t>
            </w:r>
          </w:p>
        </w:tc>
      </w:tr>
      <w:tr w:rsidR="003E5BD5" w14:paraId="4889736D"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394BA4D" w14:textId="77777777" w:rsidR="003E5BD5" w:rsidRDefault="003E5BD5" w:rsidP="003E5BD5">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0BBC0E9E" w14:textId="77777777" w:rsidR="003E5BD5" w:rsidRDefault="003E5BD5" w:rsidP="003E5BD5">
            <w:pPr>
              <w:pStyle w:val="TAC"/>
            </w:pPr>
            <w:r>
              <w:rPr>
                <w:rFonts w:hint="eastAsia"/>
                <w:lang w:eastAsia="ja-JP"/>
              </w:rPr>
              <w:t>D</w:t>
            </w:r>
            <w:r>
              <w:rPr>
                <w:lang w:eastAsia="ja-JP"/>
              </w:rPr>
              <w:t>C_n77A-n79A</w:t>
            </w:r>
          </w:p>
        </w:tc>
      </w:tr>
      <w:tr w:rsidR="003E5BD5" w14:paraId="427BC899"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C1E06FF" w14:textId="77777777" w:rsidR="003E5BD5" w:rsidRDefault="003E5BD5" w:rsidP="003E5BD5">
            <w:pPr>
              <w:pStyle w:val="TAC"/>
              <w:rPr>
                <w:lang w:eastAsia="zh-CN"/>
              </w:rPr>
            </w:pPr>
            <w:r>
              <w:rPr>
                <w:rFonts w:hint="eastAsia"/>
                <w:lang w:eastAsia="zh-CN"/>
              </w:rPr>
              <w:t>D</w:t>
            </w:r>
            <w:r>
              <w:rPr>
                <w:lang w:eastAsia="zh-CN"/>
              </w:rPr>
              <w:t>C_n78A-n79A</w:t>
            </w:r>
          </w:p>
          <w:p w14:paraId="06FF3BC8" w14:textId="77777777" w:rsidR="003E5BD5" w:rsidRDefault="003E5BD5" w:rsidP="003E5BD5">
            <w:pPr>
              <w:pStyle w:val="TAC"/>
              <w:rPr>
                <w:lang w:eastAsia="ja-JP"/>
              </w:rPr>
            </w:pPr>
            <w:r>
              <w:rPr>
                <w:rFonts w:hint="eastAsia"/>
                <w:lang w:eastAsia="zh-CN"/>
              </w:rPr>
              <w:t>D</w:t>
            </w:r>
            <w:r>
              <w:rPr>
                <w:lang w:eastAsia="zh-CN"/>
              </w:rPr>
              <w:t>C_n78(2A)-n79A</w:t>
            </w:r>
          </w:p>
        </w:tc>
        <w:tc>
          <w:tcPr>
            <w:tcW w:w="2892" w:type="dxa"/>
            <w:tcBorders>
              <w:top w:val="single" w:sz="4" w:space="0" w:color="auto"/>
              <w:left w:val="single" w:sz="4" w:space="0" w:color="auto"/>
              <w:bottom w:val="single" w:sz="4" w:space="0" w:color="auto"/>
              <w:right w:val="single" w:sz="4" w:space="0" w:color="auto"/>
            </w:tcBorders>
          </w:tcPr>
          <w:p w14:paraId="08A524A7" w14:textId="77777777" w:rsidR="003E5BD5" w:rsidRDefault="003E5BD5" w:rsidP="003E5BD5">
            <w:pPr>
              <w:pStyle w:val="TAC"/>
              <w:rPr>
                <w:lang w:eastAsia="ja-JP"/>
              </w:rPr>
            </w:pPr>
            <w:r>
              <w:rPr>
                <w:rFonts w:hint="eastAsia"/>
                <w:lang w:eastAsia="zh-CN"/>
              </w:rPr>
              <w:t>D</w:t>
            </w:r>
            <w:r>
              <w:rPr>
                <w:lang w:eastAsia="zh-CN"/>
              </w:rPr>
              <w:t>C_n78A-n79A</w:t>
            </w:r>
          </w:p>
        </w:tc>
      </w:tr>
      <w:tr w:rsidR="003E5BD5" w14:paraId="1BFA3C9A" w14:textId="77777777" w:rsidTr="00407200">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21CB7CAF" w14:textId="77777777" w:rsidR="003E5BD5" w:rsidRDefault="003E5BD5" w:rsidP="003E5BD5">
            <w:pPr>
              <w:pStyle w:val="TAN"/>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167B1D05" w14:textId="77777777" w:rsidR="003E5BD5" w:rsidRDefault="003E5BD5" w:rsidP="003E5BD5">
            <w:pPr>
              <w:pStyle w:val="TAN"/>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14:paraId="0C14FB52" w14:textId="77777777" w:rsidR="003E5BD5" w:rsidRDefault="003E5BD5" w:rsidP="003E5BD5">
            <w:pPr>
              <w:pStyle w:val="TAN"/>
              <w:rPr>
                <w:lang w:eastAsia="ja-JP"/>
              </w:rPr>
            </w:pPr>
            <w:r>
              <w:rPr>
                <w:rFonts w:hint="eastAsia"/>
                <w:lang w:eastAsia="ja-JP"/>
              </w:rPr>
              <w:t>N</w:t>
            </w:r>
            <w:r>
              <w:rPr>
                <w:lang w:eastAsia="ja-JP"/>
              </w:rPr>
              <w:t xml:space="preserve">OTE </w:t>
            </w:r>
            <w:r>
              <w:rPr>
                <w:rFonts w:eastAsia="SimSun" w:hint="eastAsia"/>
                <w:lang w:val="en-US" w:eastAsia="zh-CN"/>
              </w:rPr>
              <w:t>3</w:t>
            </w:r>
            <w:r>
              <w:rPr>
                <w:lang w:eastAsia="ja-JP"/>
              </w:rPr>
              <w:t>:</w:t>
            </w:r>
            <w:r>
              <w:t xml:space="preserve"> </w:t>
            </w:r>
            <w:r>
              <w:tab/>
              <w:t xml:space="preserve">The frequency range below 2506 MHz for Band </w:t>
            </w:r>
            <w:r>
              <w:rPr>
                <w:rFonts w:hint="eastAsia"/>
                <w:lang w:val="en-US" w:eastAsia="zh-CN"/>
              </w:rPr>
              <w:t>n</w:t>
            </w:r>
            <w:r>
              <w:t>41 is not used in this combination.</w:t>
            </w:r>
          </w:p>
        </w:tc>
      </w:tr>
    </w:tbl>
    <w:p w14:paraId="32FFEDBD" w14:textId="5EF42645" w:rsidR="0037754F" w:rsidRDefault="0037754F">
      <w:pPr>
        <w:rPr>
          <w:noProof/>
          <w:color w:val="FF0000"/>
        </w:rPr>
      </w:pPr>
    </w:p>
    <w:p w14:paraId="576D12E9" w14:textId="77777777" w:rsidR="00672E9B" w:rsidRDefault="00672E9B">
      <w:pPr>
        <w:rPr>
          <w:noProof/>
          <w:color w:val="FF0000"/>
        </w:rPr>
      </w:pPr>
    </w:p>
    <w:p w14:paraId="6D1B4BE7" w14:textId="32C7B88E"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7C7E8F" w:rsidRDefault="007C7E8F">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2215B" w14:textId="77777777" w:rsidR="008F1223" w:rsidRDefault="008F1223">
      <w:r>
        <w:separator/>
      </w:r>
    </w:p>
  </w:endnote>
  <w:endnote w:type="continuationSeparator" w:id="0">
    <w:p w14:paraId="01F087DB" w14:textId="77777777" w:rsidR="008F1223" w:rsidRDefault="008F1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5EA0E" w14:textId="77777777" w:rsidR="008F1223" w:rsidRDefault="008F1223">
      <w:r>
        <w:separator/>
      </w:r>
    </w:p>
  </w:footnote>
  <w:footnote w:type="continuationSeparator" w:id="0">
    <w:p w14:paraId="1437D1A1" w14:textId="77777777" w:rsidR="008F1223" w:rsidRDefault="008F1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7E8F" w:rsidRDefault="007C7E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7E8F" w:rsidRDefault="007C7E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7E8F" w:rsidRDefault="007C7E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7E8F" w:rsidRDefault="007C7E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B2D"/>
    <w:rsid w:val="00072599"/>
    <w:rsid w:val="000A16DB"/>
    <w:rsid w:val="000A6394"/>
    <w:rsid w:val="000A6CD7"/>
    <w:rsid w:val="000B7FED"/>
    <w:rsid w:val="000C038A"/>
    <w:rsid w:val="000C6598"/>
    <w:rsid w:val="000D44B3"/>
    <w:rsid w:val="000F78A1"/>
    <w:rsid w:val="00110474"/>
    <w:rsid w:val="00121EC1"/>
    <w:rsid w:val="00145D43"/>
    <w:rsid w:val="00157004"/>
    <w:rsid w:val="0017205A"/>
    <w:rsid w:val="0019266E"/>
    <w:rsid w:val="00192C46"/>
    <w:rsid w:val="001A08B3"/>
    <w:rsid w:val="001A7B60"/>
    <w:rsid w:val="001B52F0"/>
    <w:rsid w:val="001B7A65"/>
    <w:rsid w:val="001C1BEA"/>
    <w:rsid w:val="001E41AC"/>
    <w:rsid w:val="001E41F3"/>
    <w:rsid w:val="001E4691"/>
    <w:rsid w:val="001F6E63"/>
    <w:rsid w:val="00214A86"/>
    <w:rsid w:val="00225C73"/>
    <w:rsid w:val="0026004D"/>
    <w:rsid w:val="002640DD"/>
    <w:rsid w:val="00275D12"/>
    <w:rsid w:val="00284FEB"/>
    <w:rsid w:val="002860C4"/>
    <w:rsid w:val="002A71C1"/>
    <w:rsid w:val="002B4999"/>
    <w:rsid w:val="002B5741"/>
    <w:rsid w:val="002C3A6F"/>
    <w:rsid w:val="002D3606"/>
    <w:rsid w:val="002E472E"/>
    <w:rsid w:val="002E68D0"/>
    <w:rsid w:val="00305409"/>
    <w:rsid w:val="00305EB1"/>
    <w:rsid w:val="003609EF"/>
    <w:rsid w:val="0036231A"/>
    <w:rsid w:val="00374DD4"/>
    <w:rsid w:val="0037754F"/>
    <w:rsid w:val="003C4304"/>
    <w:rsid w:val="003C5308"/>
    <w:rsid w:val="003D1161"/>
    <w:rsid w:val="003E1A36"/>
    <w:rsid w:val="003E5BD5"/>
    <w:rsid w:val="00403024"/>
    <w:rsid w:val="00407200"/>
    <w:rsid w:val="00410371"/>
    <w:rsid w:val="00422AFE"/>
    <w:rsid w:val="004242F1"/>
    <w:rsid w:val="00455DEB"/>
    <w:rsid w:val="00462FC9"/>
    <w:rsid w:val="004A0AFE"/>
    <w:rsid w:val="004B75B7"/>
    <w:rsid w:val="004F4AC6"/>
    <w:rsid w:val="005141D9"/>
    <w:rsid w:val="0051580D"/>
    <w:rsid w:val="0053092E"/>
    <w:rsid w:val="005322D7"/>
    <w:rsid w:val="00542318"/>
    <w:rsid w:val="00547111"/>
    <w:rsid w:val="00592D74"/>
    <w:rsid w:val="00596EBB"/>
    <w:rsid w:val="005C4626"/>
    <w:rsid w:val="005D612B"/>
    <w:rsid w:val="005E2C44"/>
    <w:rsid w:val="00606D59"/>
    <w:rsid w:val="00621188"/>
    <w:rsid w:val="006257ED"/>
    <w:rsid w:val="00634FED"/>
    <w:rsid w:val="0063727B"/>
    <w:rsid w:val="00650774"/>
    <w:rsid w:val="00653DE4"/>
    <w:rsid w:val="00665C47"/>
    <w:rsid w:val="00672E9B"/>
    <w:rsid w:val="00692DB3"/>
    <w:rsid w:val="00695808"/>
    <w:rsid w:val="006B46FB"/>
    <w:rsid w:val="006E21FB"/>
    <w:rsid w:val="006E5FC6"/>
    <w:rsid w:val="006F6171"/>
    <w:rsid w:val="007071D7"/>
    <w:rsid w:val="00713B83"/>
    <w:rsid w:val="007262A3"/>
    <w:rsid w:val="00792342"/>
    <w:rsid w:val="00795EAD"/>
    <w:rsid w:val="007977A8"/>
    <w:rsid w:val="007A01E8"/>
    <w:rsid w:val="007B512A"/>
    <w:rsid w:val="007C2097"/>
    <w:rsid w:val="007C4D02"/>
    <w:rsid w:val="007C7E8F"/>
    <w:rsid w:val="007D6A07"/>
    <w:rsid w:val="007F572F"/>
    <w:rsid w:val="007F7259"/>
    <w:rsid w:val="008040A8"/>
    <w:rsid w:val="00805A4E"/>
    <w:rsid w:val="0081719B"/>
    <w:rsid w:val="00820343"/>
    <w:rsid w:val="0082302B"/>
    <w:rsid w:val="008279FA"/>
    <w:rsid w:val="008478B6"/>
    <w:rsid w:val="00853B2C"/>
    <w:rsid w:val="008626E7"/>
    <w:rsid w:val="00870EE7"/>
    <w:rsid w:val="008863B9"/>
    <w:rsid w:val="008A0C90"/>
    <w:rsid w:val="008A45A6"/>
    <w:rsid w:val="008A4BFB"/>
    <w:rsid w:val="008A7025"/>
    <w:rsid w:val="008B2E64"/>
    <w:rsid w:val="008B7F90"/>
    <w:rsid w:val="008D3CCC"/>
    <w:rsid w:val="008F0D9A"/>
    <w:rsid w:val="008F1223"/>
    <w:rsid w:val="008F3789"/>
    <w:rsid w:val="008F686C"/>
    <w:rsid w:val="0090449F"/>
    <w:rsid w:val="009148DE"/>
    <w:rsid w:val="009276AD"/>
    <w:rsid w:val="009337B2"/>
    <w:rsid w:val="00941E30"/>
    <w:rsid w:val="009506BC"/>
    <w:rsid w:val="00963497"/>
    <w:rsid w:val="009777D9"/>
    <w:rsid w:val="00991B88"/>
    <w:rsid w:val="00996D98"/>
    <w:rsid w:val="009A5753"/>
    <w:rsid w:val="009A579D"/>
    <w:rsid w:val="009B17B7"/>
    <w:rsid w:val="009E3297"/>
    <w:rsid w:val="009E7E27"/>
    <w:rsid w:val="009F734F"/>
    <w:rsid w:val="00A054C4"/>
    <w:rsid w:val="00A246B6"/>
    <w:rsid w:val="00A35E6E"/>
    <w:rsid w:val="00A47E70"/>
    <w:rsid w:val="00A50CF0"/>
    <w:rsid w:val="00A67567"/>
    <w:rsid w:val="00A7671C"/>
    <w:rsid w:val="00A8535B"/>
    <w:rsid w:val="00AA0EF4"/>
    <w:rsid w:val="00AA2CBC"/>
    <w:rsid w:val="00AA3C72"/>
    <w:rsid w:val="00AC3155"/>
    <w:rsid w:val="00AC5820"/>
    <w:rsid w:val="00AD0A0B"/>
    <w:rsid w:val="00AD1CD8"/>
    <w:rsid w:val="00AF52CC"/>
    <w:rsid w:val="00B0620C"/>
    <w:rsid w:val="00B258BB"/>
    <w:rsid w:val="00B27494"/>
    <w:rsid w:val="00B43BA3"/>
    <w:rsid w:val="00B67B97"/>
    <w:rsid w:val="00B921B8"/>
    <w:rsid w:val="00B968C8"/>
    <w:rsid w:val="00BA3EC5"/>
    <w:rsid w:val="00BA51D9"/>
    <w:rsid w:val="00BA74C7"/>
    <w:rsid w:val="00BB0071"/>
    <w:rsid w:val="00BB5DFC"/>
    <w:rsid w:val="00BC7C27"/>
    <w:rsid w:val="00BD279D"/>
    <w:rsid w:val="00BD6BB8"/>
    <w:rsid w:val="00C2469E"/>
    <w:rsid w:val="00C40D32"/>
    <w:rsid w:val="00C43BDE"/>
    <w:rsid w:val="00C53EA7"/>
    <w:rsid w:val="00C66BA2"/>
    <w:rsid w:val="00C7300F"/>
    <w:rsid w:val="00C738A1"/>
    <w:rsid w:val="00C82FCE"/>
    <w:rsid w:val="00C870F6"/>
    <w:rsid w:val="00C95985"/>
    <w:rsid w:val="00CB3F58"/>
    <w:rsid w:val="00CC5026"/>
    <w:rsid w:val="00CC68D0"/>
    <w:rsid w:val="00CD0D88"/>
    <w:rsid w:val="00D03F9A"/>
    <w:rsid w:val="00D06D51"/>
    <w:rsid w:val="00D122F2"/>
    <w:rsid w:val="00D24991"/>
    <w:rsid w:val="00D35133"/>
    <w:rsid w:val="00D50255"/>
    <w:rsid w:val="00D66520"/>
    <w:rsid w:val="00D84AE9"/>
    <w:rsid w:val="00DA7524"/>
    <w:rsid w:val="00DB0113"/>
    <w:rsid w:val="00DE34CF"/>
    <w:rsid w:val="00DE7E32"/>
    <w:rsid w:val="00DF58C1"/>
    <w:rsid w:val="00E13F3D"/>
    <w:rsid w:val="00E16E40"/>
    <w:rsid w:val="00E34898"/>
    <w:rsid w:val="00E50A2F"/>
    <w:rsid w:val="00E70CFD"/>
    <w:rsid w:val="00E83BA3"/>
    <w:rsid w:val="00E939D2"/>
    <w:rsid w:val="00E96F1A"/>
    <w:rsid w:val="00EA29E6"/>
    <w:rsid w:val="00EA5D3B"/>
    <w:rsid w:val="00EB09B7"/>
    <w:rsid w:val="00EB3B1C"/>
    <w:rsid w:val="00EC3A0D"/>
    <w:rsid w:val="00EE7D7C"/>
    <w:rsid w:val="00EF30AB"/>
    <w:rsid w:val="00F00A47"/>
    <w:rsid w:val="00F00CC8"/>
    <w:rsid w:val="00F13529"/>
    <w:rsid w:val="00F25D98"/>
    <w:rsid w:val="00F300FB"/>
    <w:rsid w:val="00F50740"/>
    <w:rsid w:val="00F54930"/>
    <w:rsid w:val="00F56266"/>
    <w:rsid w:val="00F65CD8"/>
    <w:rsid w:val="00F871EA"/>
    <w:rsid w:val="00FB6386"/>
    <w:rsid w:val="00FE7774"/>
    <w:rsid w:val="00FF0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2E9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eastAsia="SimSu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A4BF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a3">
    <w:name w:val="修订"/>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rFonts w:eastAsia="SimSun"/>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8A4BFB"/>
    <w:pPr>
      <w:spacing w:after="220"/>
      <w:ind w:left="1298"/>
    </w:pPr>
    <w:rPr>
      <w:rFonts w:ascii="Arial" w:eastAsia="SimSun" w:hAnsi="Arial"/>
      <w:lang w:val="en-US" w:eastAsia="en-GB"/>
    </w:rPr>
  </w:style>
  <w:style w:type="numbering" w:customStyle="1" w:styleId="13">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5">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5"/>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4">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eastAsia="SimSun"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rFonts w:eastAsia="SimSun"/>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5">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A4B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eastAsia="SimSu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eastAsia="SimSun" w:hAnsi="Arial"/>
      <w:szCs w:val="24"/>
    </w:rPr>
  </w:style>
  <w:style w:type="paragraph" w:customStyle="1" w:styleId="ECCFootnote">
    <w:name w:val="ECC Footnote"/>
    <w:basedOn w:val="Normal"/>
    <w:autoRedefine/>
    <w:uiPriority w:val="99"/>
    <w:qFormat/>
    <w:rsid w:val="008A4B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eastAsia="SimSun"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eastAsia="SimSun"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8A4BFB"/>
    <w:rPr>
      <w:rFonts w:ascii="Times New Roman" w:eastAsia="Batang" w:hAnsi="Times New Roman"/>
      <w:lang w:val="en-GB" w:eastAsia="en-US"/>
    </w:rPr>
  </w:style>
  <w:style w:type="paragraph" w:customStyle="1" w:styleId="a7">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eastAsia="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eastAsia="SimSun"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8">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8A4BFB"/>
    <w:rPr>
      <w:rFonts w:ascii="Times New Roman" w:eastAsia="SimSun" w:hAnsi="Times New Roman"/>
      <w:sz w:val="21"/>
      <w:szCs w:val="22"/>
      <w:lang w:val="en-GB" w:eastAsia="zh-CN"/>
    </w:rPr>
  </w:style>
  <w:style w:type="character" w:customStyle="1" w:styleId="aa">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A4BF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8A4BF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8A4B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775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7754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rFonts w:eastAsia="SimSun"/>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rsid w:val="0037754F"/>
    <w:pPr>
      <w:spacing w:after="220"/>
    </w:pPr>
    <w:rPr>
      <w:rFonts w:ascii="Arial" w:eastAsia="Malgun Gothic" w:hAnsi="Arial"/>
      <w:sz w:val="22"/>
      <w:lang w:val="en-US"/>
    </w:rPr>
  </w:style>
  <w:style w:type="paragraph" w:customStyle="1" w:styleId="ae">
    <w:name w:val="??"/>
    <w:rsid w:val="0037754F"/>
    <w:pPr>
      <w:widowControl w:val="0"/>
    </w:pPr>
    <w:rPr>
      <w:rFonts w:ascii="Times New Roman" w:eastAsia="Malgun Gothic" w:hAnsi="Times New Roman"/>
      <w:lang w:val="en-US" w:eastAsia="en-US"/>
    </w:rPr>
  </w:style>
  <w:style w:type="paragraph" w:customStyle="1" w:styleId="2a">
    <w:name w:val="??? 2"/>
    <w:basedOn w:val="ae"/>
    <w:next w:val="ae"/>
    <w:rsid w:val="0037754F"/>
    <w:pPr>
      <w:keepNext/>
    </w:pPr>
    <w:rPr>
      <w:rFonts w:ascii="Arial" w:hAnsi="Arial"/>
      <w:b/>
      <w:sz w:val="24"/>
    </w:rPr>
  </w:style>
  <w:style w:type="paragraph" w:customStyle="1" w:styleId="Norma">
    <w:name w:val="Norma"/>
    <w:basedOn w:val="Heading1"/>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37754F"/>
    <w:rPr>
      <w:rFonts w:ascii="Arial" w:eastAsia="SimSun" w:hAnsi="Arial"/>
      <w:lang w:val="en-US" w:eastAsia="en-GB"/>
    </w:rPr>
  </w:style>
  <w:style w:type="paragraph" w:customStyle="1" w:styleId="AL">
    <w:name w:val="AL"/>
    <w:basedOn w:val="TAL"/>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rsid w:val="003775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rsid w:val="0037754F"/>
    <w:rPr>
      <w:rFonts w:ascii="Arial" w:hAnsi="Arial"/>
      <w:sz w:val="28"/>
      <w:lang w:val="en-GB" w:eastAsia="en-US"/>
    </w:rPr>
  </w:style>
  <w:style w:type="paragraph" w:customStyle="1" w:styleId="AC0">
    <w:name w:val="AC"/>
    <w:basedOn w:val="Normal"/>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1">
    <w:name w:val="无列表16"/>
    <w:next w:val="NoList"/>
    <w:uiPriority w:val="99"/>
    <w:semiHidden/>
    <w:rsid w:val="00672E9B"/>
  </w:style>
  <w:style w:type="numbering" w:customStyle="1" w:styleId="162">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9CC1A-FD0F-408D-AA47-471C3B0AC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2070</Words>
  <Characters>11804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7</cp:revision>
  <cp:lastPrinted>1900-01-01T00:00:00Z</cp:lastPrinted>
  <dcterms:created xsi:type="dcterms:W3CDTF">2023-02-24T12:55:00Z</dcterms:created>
  <dcterms:modified xsi:type="dcterms:W3CDTF">2023-02-27T13:45:00Z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1677505297</vt:lpwstr>
  </property>
</Properties>
</file>